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R5-244194</w:t>
        </w:r>
      </w:fldSimple>
    </w:p>
    <w:p w14:paraId="7CB45193" w14:textId="77777777" w:rsidR="001E41F3" w:rsidRDefault="00D712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12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1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1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1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test case 8.1.5.5.1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1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78D79" w:rsidR="001E41F3" w:rsidRDefault="00472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63610" w:rsidR="001E41F3" w:rsidRDefault="00D71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  <w:r w:rsidR="00753E99">
              <w:rPr>
                <w:noProof/>
              </w:rPr>
              <w:t>,</w:t>
            </w:r>
            <w:r w:rsidR="002F13C1">
              <w:rPr>
                <w:noProof/>
              </w:rPr>
              <w:t xml:space="preserve"> </w:t>
            </w:r>
            <w:r w:rsidR="00753E99" w:rsidRPr="00753E9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1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1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1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8ED79" w:rsidR="001E41F3" w:rsidRDefault="00494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 message content of RRCConnection Release need to incl</w:t>
            </w:r>
            <w:r w:rsidR="002F13C1">
              <w:rPr>
                <w:noProof/>
              </w:rPr>
              <w:t>u</w:t>
            </w:r>
            <w:r>
              <w:rPr>
                <w:noProof/>
              </w:rPr>
              <w:t>de</w:t>
            </w:r>
            <w:r w:rsidRPr="005715B5">
              <w:rPr>
                <w:noProof/>
              </w:rPr>
              <w:t xml:space="preserve">          </w:t>
            </w:r>
            <w:r>
              <w:rPr>
                <w:noProof/>
              </w:rPr>
              <w:t>“</w:t>
            </w:r>
            <w:r w:rsidRPr="005715B5">
              <w:rPr>
                <w:noProof/>
              </w:rPr>
              <w:t>subcarrierSpacingSSB-r15</w:t>
            </w:r>
            <w:r>
              <w:rPr>
                <w:noProof/>
              </w:rPr>
              <w:t>” IE</w:t>
            </w:r>
            <w:r w:rsidR="002F13C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4931C8" w:rsidR="001E41F3" w:rsidRDefault="00494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9E752A">
              <w:rPr>
                <w:noProof/>
              </w:rPr>
              <w:t>Table 8.1.5.5.1.3.3-1: RRCConnectionRelease</w:t>
            </w:r>
            <w:r>
              <w:rPr>
                <w:noProof/>
              </w:rPr>
              <w:t xml:space="preserve"> with “</w:t>
            </w:r>
            <w:r w:rsidRPr="005715B5">
              <w:rPr>
                <w:noProof/>
              </w:rPr>
              <w:t>subcarrierSpacingSSB-r15</w:t>
            </w:r>
            <w:r>
              <w:rPr>
                <w:noProof/>
              </w:rPr>
              <w:t>” IE and its Vaue/mark.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CFDFE" w:rsidR="001E41F3" w:rsidRDefault="00494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 message contents of RRCConnection Release may remain incorrect</w:t>
            </w:r>
            <w:r w:rsidR="002F13C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EEA2B" w:rsidR="001E41F3" w:rsidRDefault="00494AD5">
            <w:pPr>
              <w:pStyle w:val="CRCoverPage"/>
              <w:spacing w:after="0"/>
              <w:ind w:left="100"/>
              <w:rPr>
                <w:noProof/>
              </w:rPr>
            </w:pPr>
            <w:r w:rsidRPr="00457067">
              <w:t>8.1.5.5.1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544E0" w:rsidR="001E41F3" w:rsidRDefault="00D14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01A46" w:rsidR="001E41F3" w:rsidRDefault="00D14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C9B30" w:rsidR="001E41F3" w:rsidRDefault="00D14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1E151" w:rsidR="001E41F3" w:rsidRDefault="00494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5B16D" w14:textId="77777777" w:rsidR="00494AD5" w:rsidRDefault="00494AD5" w:rsidP="00494AD5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Start</w:t>
      </w:r>
      <w:r w:rsidRPr="00B178C5">
        <w:rPr>
          <w:noProof/>
          <w:sz w:val="28"/>
          <w:szCs w:val="28"/>
        </w:rPr>
        <w:t xml:space="preserve"> of modified section&gt;</w:t>
      </w:r>
    </w:p>
    <w:p w14:paraId="3444674F" w14:textId="77777777" w:rsidR="00494AD5" w:rsidRPr="00457067" w:rsidRDefault="00494AD5" w:rsidP="00494AD5">
      <w:pPr>
        <w:pStyle w:val="Heading5"/>
      </w:pPr>
      <w:bookmarkStart w:id="1" w:name="_Toc21103296"/>
      <w:r w:rsidRPr="00457067">
        <w:t>8.1.5.5.1</w:t>
      </w:r>
      <w:r w:rsidRPr="00457067">
        <w:tab/>
        <w:t>Redirection to NR / From E-UTRA / Success</w:t>
      </w:r>
      <w:bookmarkEnd w:id="1"/>
    </w:p>
    <w:p w14:paraId="3F3C0AD4" w14:textId="77777777" w:rsidR="00494AD5" w:rsidRPr="00457067" w:rsidRDefault="00494AD5" w:rsidP="00494AD5">
      <w:pPr>
        <w:pStyle w:val="H6"/>
        <w:rPr>
          <w:lang w:eastAsia="x-none"/>
        </w:rPr>
      </w:pPr>
      <w:r w:rsidRPr="00457067">
        <w:rPr>
          <w:lang w:eastAsia="x-none"/>
        </w:rPr>
        <w:t>8.1.5.5.1.1</w:t>
      </w:r>
      <w:r w:rsidRPr="00457067">
        <w:rPr>
          <w:lang w:eastAsia="x-none"/>
        </w:rPr>
        <w:tab/>
        <w:t>Test Purpose (TP)</w:t>
      </w:r>
    </w:p>
    <w:p w14:paraId="7D784BA4" w14:textId="77777777" w:rsidR="00494AD5" w:rsidRPr="00457067" w:rsidRDefault="00494AD5" w:rsidP="00494AD5">
      <w:pPr>
        <w:pStyle w:val="H6"/>
      </w:pPr>
      <w:r w:rsidRPr="00457067">
        <w:t>(1)</w:t>
      </w:r>
    </w:p>
    <w:p w14:paraId="0AFAD09C" w14:textId="77777777" w:rsidR="00494AD5" w:rsidRPr="00457067" w:rsidRDefault="00494AD5" w:rsidP="00494AD5">
      <w:pPr>
        <w:pStyle w:val="PL"/>
        <w:rPr>
          <w:rFonts w:eastAsia="MS Gothic"/>
          <w:noProof w:val="0"/>
        </w:rPr>
      </w:pPr>
      <w:r w:rsidRPr="00457067">
        <w:rPr>
          <w:rFonts w:eastAsia="MS Gothic"/>
          <w:b/>
          <w:noProof w:val="0"/>
        </w:rPr>
        <w:t>with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 UE</w:t>
      </w:r>
      <w:proofErr w:type="gramEnd"/>
      <w:r w:rsidRPr="00457067">
        <w:rPr>
          <w:rFonts w:eastAsia="MS Gothic"/>
          <w:noProof w:val="0"/>
        </w:rPr>
        <w:t xml:space="preserve"> in  E-UTRA RRC_CONNECTED state</w:t>
      </w:r>
      <w:r w:rsidRPr="00457067">
        <w:rPr>
          <w:noProof w:val="0"/>
          <w:lang w:eastAsia="zh-CN"/>
        </w:rPr>
        <w:t xml:space="preserve"> </w:t>
      </w:r>
      <w:r w:rsidRPr="00457067">
        <w:rPr>
          <w:rFonts w:eastAsia="MS Gothic"/>
          <w:noProof w:val="0"/>
        </w:rPr>
        <w:t>}</w:t>
      </w:r>
    </w:p>
    <w:p w14:paraId="5321B83A" w14:textId="77777777" w:rsidR="00494AD5" w:rsidRPr="00457067" w:rsidRDefault="00494AD5" w:rsidP="00494AD5">
      <w:pPr>
        <w:pStyle w:val="PL"/>
        <w:rPr>
          <w:rFonts w:eastAsia="MS Gothic"/>
          <w:noProof w:val="0"/>
        </w:rPr>
      </w:pPr>
      <w:r w:rsidRPr="00457067">
        <w:rPr>
          <w:rFonts w:eastAsia="MS Gothic"/>
          <w:b/>
          <w:noProof w:val="0"/>
        </w:rPr>
        <w:t>ensure that</w:t>
      </w:r>
      <w:r w:rsidRPr="00457067">
        <w:rPr>
          <w:rFonts w:eastAsia="MS Gothic"/>
          <w:noProof w:val="0"/>
        </w:rPr>
        <w:t xml:space="preserve"> {</w:t>
      </w:r>
    </w:p>
    <w:p w14:paraId="4FA574D1" w14:textId="77777777" w:rsidR="00494AD5" w:rsidRPr="00457067" w:rsidRDefault="00494AD5" w:rsidP="00494AD5">
      <w:pPr>
        <w:pStyle w:val="PL"/>
        <w:rPr>
          <w:noProof w:val="0"/>
          <w:lang w:eastAsia="zh-CN"/>
        </w:rPr>
      </w:pPr>
      <w:r w:rsidRPr="00457067">
        <w:rPr>
          <w:rFonts w:eastAsia="MS Gothic"/>
          <w:noProof w:val="0"/>
        </w:rPr>
        <w:t xml:space="preserve">  </w:t>
      </w:r>
      <w:r w:rsidRPr="00457067">
        <w:rPr>
          <w:rFonts w:eastAsia="MS Gothic"/>
          <w:b/>
          <w:noProof w:val="0"/>
        </w:rPr>
        <w:t>when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 UE</w:t>
      </w:r>
      <w:proofErr w:type="gramEnd"/>
      <w:r w:rsidRPr="00457067">
        <w:rPr>
          <w:rFonts w:eastAsia="MS Gothic"/>
          <w:noProof w:val="0"/>
        </w:rPr>
        <w:t xml:space="preserve"> receives an </w:t>
      </w:r>
      <w:proofErr w:type="spellStart"/>
      <w:r w:rsidRPr="00457067">
        <w:rPr>
          <w:rFonts w:eastAsia="MS Gothic"/>
          <w:noProof w:val="0"/>
        </w:rPr>
        <w:t>RRCConnectionRelease</w:t>
      </w:r>
      <w:proofErr w:type="spellEnd"/>
      <w:r w:rsidRPr="00457067">
        <w:rPr>
          <w:rFonts w:eastAsia="MS Gothic"/>
          <w:noProof w:val="0"/>
        </w:rPr>
        <w:t xml:space="preserve"> message including a </w:t>
      </w:r>
      <w:proofErr w:type="spellStart"/>
      <w:r w:rsidRPr="00457067">
        <w:rPr>
          <w:rFonts w:eastAsia="MS Gothic"/>
          <w:noProof w:val="0"/>
        </w:rPr>
        <w:t>redirectedCarrierInfo</w:t>
      </w:r>
      <w:proofErr w:type="spellEnd"/>
      <w:r w:rsidRPr="00457067">
        <w:rPr>
          <w:rFonts w:eastAsia="MS Gothic"/>
          <w:noProof w:val="0"/>
        </w:rPr>
        <w:t xml:space="preserve"> for redirection to an NR cell</w:t>
      </w:r>
      <w:r w:rsidRPr="00457067">
        <w:rPr>
          <w:noProof w:val="0"/>
        </w:rPr>
        <w:t xml:space="preserve"> </w:t>
      </w:r>
      <w:r w:rsidRPr="00457067">
        <w:rPr>
          <w:noProof w:val="0"/>
          <w:lang w:eastAsia="zh-CN"/>
        </w:rPr>
        <w:t>}</w:t>
      </w:r>
    </w:p>
    <w:p w14:paraId="197F5769" w14:textId="77777777" w:rsidR="00494AD5" w:rsidRPr="00457067" w:rsidRDefault="00494AD5" w:rsidP="00494AD5">
      <w:pPr>
        <w:pStyle w:val="PL"/>
        <w:rPr>
          <w:noProof w:val="0"/>
        </w:rPr>
      </w:pPr>
      <w:r w:rsidRPr="00457067">
        <w:rPr>
          <w:rFonts w:eastAsia="MS Gothic"/>
          <w:b/>
          <w:noProof w:val="0"/>
        </w:rPr>
        <w:t xml:space="preserve">    then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</w:t>
      </w:r>
      <w:r w:rsidRPr="00457067">
        <w:rPr>
          <w:noProof w:val="0"/>
        </w:rPr>
        <w:t xml:space="preserve"> UE</w:t>
      </w:r>
      <w:proofErr w:type="gramEnd"/>
      <w:r w:rsidRPr="00457067">
        <w:rPr>
          <w:noProof w:val="0"/>
        </w:rPr>
        <w:t xml:space="preserve"> enters E-UTRA RRC_IDLE state and performs redirection to NR cell }</w:t>
      </w:r>
    </w:p>
    <w:p w14:paraId="454916AF" w14:textId="77777777" w:rsidR="00494AD5" w:rsidRPr="00457067" w:rsidRDefault="00494AD5" w:rsidP="00494AD5">
      <w:pPr>
        <w:pStyle w:val="PL"/>
        <w:rPr>
          <w:noProof w:val="0"/>
        </w:rPr>
      </w:pPr>
      <w:r w:rsidRPr="00457067">
        <w:rPr>
          <w:noProof w:val="0"/>
        </w:rPr>
        <w:t xml:space="preserve">            }</w:t>
      </w:r>
    </w:p>
    <w:p w14:paraId="1FF8129D" w14:textId="77777777" w:rsidR="00494AD5" w:rsidRPr="00457067" w:rsidRDefault="00494AD5" w:rsidP="00494AD5">
      <w:pPr>
        <w:pStyle w:val="PL"/>
        <w:rPr>
          <w:noProof w:val="0"/>
        </w:rPr>
      </w:pPr>
    </w:p>
    <w:p w14:paraId="0AEEDF1D" w14:textId="77777777" w:rsidR="00494AD5" w:rsidRPr="00457067" w:rsidRDefault="00494AD5" w:rsidP="00494AD5">
      <w:pPr>
        <w:pStyle w:val="H6"/>
      </w:pPr>
      <w:r w:rsidRPr="00457067">
        <w:t>8.1.5.5.1.2</w:t>
      </w:r>
      <w:r w:rsidRPr="00457067">
        <w:tab/>
        <w:t>Conformance requirements</w:t>
      </w:r>
    </w:p>
    <w:p w14:paraId="08F2195B" w14:textId="77777777" w:rsidR="00494AD5" w:rsidRPr="00457067" w:rsidRDefault="00494AD5" w:rsidP="00494AD5">
      <w:r w:rsidRPr="00457067">
        <w:t>References: The conformance requirements covered in the current TC is specified in: TS 36.331 clause 5.3.8.3. Unless otherwise stated these are Rel-15 requirements.</w:t>
      </w:r>
    </w:p>
    <w:p w14:paraId="4AC365EA" w14:textId="77777777" w:rsidR="00494AD5" w:rsidRPr="00457067" w:rsidRDefault="00494AD5" w:rsidP="00494AD5">
      <w:r w:rsidRPr="00457067">
        <w:t>[TS 36.331, clause 5.3.8.3]</w:t>
      </w:r>
    </w:p>
    <w:p w14:paraId="4529A224" w14:textId="77777777" w:rsidR="00494AD5" w:rsidRPr="00457067" w:rsidRDefault="00494AD5" w:rsidP="00494AD5">
      <w:r w:rsidRPr="00457067">
        <w:t>The UE shall:</w:t>
      </w:r>
    </w:p>
    <w:p w14:paraId="693E1AA3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except for NB-IoT, BL UEs or UEs in CE, delay the following actions defined in this sub-clause 60 </w:t>
      </w:r>
      <w:proofErr w:type="spellStart"/>
      <w:r w:rsidRPr="00457067">
        <w:t>ms</w:t>
      </w:r>
      <w:proofErr w:type="spellEnd"/>
      <w:r w:rsidRPr="00457067">
        <w:t xml:space="preserve"> from the moment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was received or optionally when lower layers indicate that the receipt of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has been successfully acknowledged, whichever is </w:t>
      </w:r>
      <w:proofErr w:type="gramStart"/>
      <w:r w:rsidRPr="00457067">
        <w:t>earlier;</w:t>
      </w:r>
      <w:proofErr w:type="gramEnd"/>
    </w:p>
    <w:p w14:paraId="0E90DE12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for BL UEs or UEs in CE, delay the following actions defined in this sub-clause 1.25 seconds from the moment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was received or optionally when lower layers indicate that the receipt of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has been successfully acknowledged, whichever is </w:t>
      </w:r>
      <w:proofErr w:type="gramStart"/>
      <w:r w:rsidRPr="00457067">
        <w:t>earlier;</w:t>
      </w:r>
      <w:proofErr w:type="gramEnd"/>
    </w:p>
    <w:p w14:paraId="66A41FDE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for NB-IoT, delay the following actions defined in this sub-clause 10 seconds from the moment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was received or optionally when lower layers indicate that the receipt of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has been successfully acknowledged, whichever is earlier.</w:t>
      </w:r>
    </w:p>
    <w:p w14:paraId="416784DB" w14:textId="77777777" w:rsidR="00494AD5" w:rsidRPr="00457067" w:rsidRDefault="00494AD5" w:rsidP="00494AD5">
      <w:pPr>
        <w:pStyle w:val="NO"/>
      </w:pPr>
      <w:r w:rsidRPr="00457067">
        <w:t>NOTE:</w:t>
      </w:r>
      <w:r w:rsidRPr="00457067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has been successfully acknowledged.</w:t>
      </w:r>
    </w:p>
    <w:p w14:paraId="3B608D0A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stop T380, if </w:t>
      </w:r>
      <w:proofErr w:type="gramStart"/>
      <w:r w:rsidRPr="00457067">
        <w:t>running;</w:t>
      </w:r>
      <w:proofErr w:type="gramEnd"/>
      <w:r w:rsidRPr="00457067">
        <w:t xml:space="preserve"> </w:t>
      </w:r>
    </w:p>
    <w:p w14:paraId="020F9D6A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>if T309 is running:</w:t>
      </w:r>
    </w:p>
    <w:p w14:paraId="2C16AAC0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T309 for all access </w:t>
      </w:r>
      <w:proofErr w:type="gramStart"/>
      <w:r w:rsidRPr="00457067">
        <w:t>categories;</w:t>
      </w:r>
      <w:proofErr w:type="gramEnd"/>
    </w:p>
    <w:p w14:paraId="7CA146EA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perform the actions as specified in 5.3.16.4.</w:t>
      </w:r>
    </w:p>
    <w:p w14:paraId="522A7492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is received in response to an </w:t>
      </w:r>
      <w:proofErr w:type="spellStart"/>
      <w:r w:rsidRPr="00457067">
        <w:rPr>
          <w:i/>
        </w:rPr>
        <w:t>RRCConnectionResumeRequest</w:t>
      </w:r>
      <w:proofErr w:type="spellEnd"/>
      <w:r w:rsidRPr="00457067">
        <w:rPr>
          <w:i/>
        </w:rPr>
        <w:t xml:space="preserve"> </w:t>
      </w:r>
      <w:r w:rsidRPr="00457067">
        <w:t>for EDT:</w:t>
      </w:r>
    </w:p>
    <w:p w14:paraId="41C6DEBA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indicate to upper layers that the suspended RRC connection has been </w:t>
      </w:r>
      <w:proofErr w:type="gramStart"/>
      <w:r w:rsidRPr="00457067">
        <w:t>resumed;</w:t>
      </w:r>
      <w:proofErr w:type="gramEnd"/>
    </w:p>
    <w:p w14:paraId="055B6FAC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discard the stored UE AS context and </w:t>
      </w:r>
      <w:proofErr w:type="spellStart"/>
      <w:proofErr w:type="gramStart"/>
      <w:r w:rsidRPr="00457067">
        <w:rPr>
          <w:i/>
        </w:rPr>
        <w:t>resumeIdentity</w:t>
      </w:r>
      <w:proofErr w:type="spellEnd"/>
      <w:r w:rsidRPr="00457067">
        <w:t>;</w:t>
      </w:r>
      <w:proofErr w:type="gramEnd"/>
    </w:p>
    <w:p w14:paraId="1FD7D4C1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</w:t>
      </w:r>
      <w:proofErr w:type="gramStart"/>
      <w:r w:rsidRPr="00457067">
        <w:t>T300;</w:t>
      </w:r>
      <w:proofErr w:type="gramEnd"/>
    </w:p>
    <w:p w14:paraId="3609BD97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T302, if </w:t>
      </w:r>
      <w:proofErr w:type="gramStart"/>
      <w:r w:rsidRPr="00457067">
        <w:t>running;</w:t>
      </w:r>
      <w:proofErr w:type="gramEnd"/>
    </w:p>
    <w:p w14:paraId="2EBB1CA7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T303, if </w:t>
      </w:r>
      <w:proofErr w:type="gramStart"/>
      <w:r w:rsidRPr="00457067">
        <w:t>running;</w:t>
      </w:r>
      <w:proofErr w:type="gramEnd"/>
    </w:p>
    <w:p w14:paraId="5B47017E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T305, if </w:t>
      </w:r>
      <w:proofErr w:type="gramStart"/>
      <w:r w:rsidRPr="00457067">
        <w:t>running;</w:t>
      </w:r>
      <w:proofErr w:type="gramEnd"/>
    </w:p>
    <w:p w14:paraId="4E111BE9" w14:textId="77777777" w:rsidR="00494AD5" w:rsidRPr="00457067" w:rsidRDefault="00494AD5" w:rsidP="00494AD5">
      <w:pPr>
        <w:pStyle w:val="B2"/>
        <w:rPr>
          <w:lang w:eastAsia="ko-KR"/>
        </w:rPr>
      </w:pPr>
      <w:r w:rsidRPr="00457067">
        <w:t>2&gt;</w:t>
      </w:r>
      <w:r w:rsidRPr="00457067">
        <w:tab/>
        <w:t xml:space="preserve">stop timer T306, if </w:t>
      </w:r>
      <w:proofErr w:type="gramStart"/>
      <w:r w:rsidRPr="00457067">
        <w:t>running;</w:t>
      </w:r>
      <w:proofErr w:type="gramEnd"/>
    </w:p>
    <w:p w14:paraId="01688B05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stop timer T3</w:t>
      </w:r>
      <w:r w:rsidRPr="00457067">
        <w:rPr>
          <w:lang w:eastAsia="ko-KR"/>
        </w:rPr>
        <w:t>08</w:t>
      </w:r>
      <w:r w:rsidRPr="00457067">
        <w:t xml:space="preserve">, if </w:t>
      </w:r>
      <w:proofErr w:type="gramStart"/>
      <w:r w:rsidRPr="00457067">
        <w:t>running;</w:t>
      </w:r>
      <w:proofErr w:type="gramEnd"/>
    </w:p>
    <w:p w14:paraId="22A9FC56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perform the actions as specified in </w:t>
      </w:r>
      <w:proofErr w:type="gramStart"/>
      <w:r w:rsidRPr="00457067">
        <w:t>5.3.3.7;</w:t>
      </w:r>
      <w:proofErr w:type="gramEnd"/>
    </w:p>
    <w:p w14:paraId="6E422796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T320, if </w:t>
      </w:r>
      <w:proofErr w:type="gramStart"/>
      <w:r w:rsidRPr="00457067">
        <w:t>running;</w:t>
      </w:r>
      <w:proofErr w:type="gramEnd"/>
    </w:p>
    <w:p w14:paraId="7AF5A19C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stop timer T322, if </w:t>
      </w:r>
      <w:proofErr w:type="gramStart"/>
      <w:r w:rsidRPr="00457067">
        <w:t>running;</w:t>
      </w:r>
      <w:proofErr w:type="gramEnd"/>
    </w:p>
    <w:p w14:paraId="3C45C67F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>if the</w:t>
      </w:r>
      <w:r w:rsidRPr="00457067">
        <w:rPr>
          <w:i/>
        </w:rPr>
        <w:t xml:space="preserve"> </w:t>
      </w:r>
      <w:r w:rsidRPr="00457067">
        <w:t>security is not activated and if UE is connected to 5GC:</w:t>
      </w:r>
    </w:p>
    <w:p w14:paraId="5BDCD478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perform the actions upon leaving RRC_CONNECTED or RRC_INACTIVE as specified in 5.3.12 with the release cause '</w:t>
      </w:r>
      <w:r w:rsidRPr="00457067">
        <w:rPr>
          <w:i/>
        </w:rPr>
        <w:t>other'</w:t>
      </w:r>
      <w:r w:rsidRPr="00457067">
        <w:t xml:space="preserve"> upon which the procedure </w:t>
      </w:r>
      <w:proofErr w:type="gramStart"/>
      <w:r w:rsidRPr="00457067">
        <w:t>ends;</w:t>
      </w:r>
      <w:proofErr w:type="gramEnd"/>
    </w:p>
    <w:p w14:paraId="41CFF3BC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includes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 indicating redirection to </w:t>
      </w:r>
      <w:proofErr w:type="spellStart"/>
      <w:r w:rsidRPr="00457067">
        <w:rPr>
          <w:i/>
        </w:rPr>
        <w:t>geran</w:t>
      </w:r>
      <w:proofErr w:type="spellEnd"/>
      <w:r w:rsidRPr="00457067">
        <w:t>; or</w:t>
      </w:r>
    </w:p>
    <w:p w14:paraId="61C63B9A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includes </w:t>
      </w:r>
      <w:proofErr w:type="spellStart"/>
      <w:r w:rsidRPr="00457067">
        <w:rPr>
          <w:i/>
        </w:rPr>
        <w:t>idleModeMobilityControlInfo</w:t>
      </w:r>
      <w:proofErr w:type="spellEnd"/>
      <w:r w:rsidRPr="00457067">
        <w:t xml:space="preserve"> including </w:t>
      </w:r>
      <w:proofErr w:type="spellStart"/>
      <w:r w:rsidRPr="00457067">
        <w:rPr>
          <w:i/>
        </w:rPr>
        <w:t>freqPriorityListGERAN</w:t>
      </w:r>
      <w:proofErr w:type="spellEnd"/>
      <w:r w:rsidRPr="00457067">
        <w:t>:</w:t>
      </w:r>
    </w:p>
    <w:p w14:paraId="0CE967A7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if AS security has not been activated; and</w:t>
      </w:r>
    </w:p>
    <w:p w14:paraId="713A29F0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if upper layers indicate that redirect to GERAN without AS security is not allowed:</w:t>
      </w:r>
    </w:p>
    <w:p w14:paraId="5F67C5D6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ignore the content of the </w:t>
      </w:r>
      <w:proofErr w:type="spellStart"/>
      <w:proofErr w:type="gramStart"/>
      <w:r w:rsidRPr="00457067">
        <w:rPr>
          <w:i/>
        </w:rPr>
        <w:t>RRCConnectionRelease</w:t>
      </w:r>
      <w:proofErr w:type="spellEnd"/>
      <w:r w:rsidRPr="00457067">
        <w:t>;</w:t>
      </w:r>
      <w:proofErr w:type="gramEnd"/>
    </w:p>
    <w:p w14:paraId="2B1D8114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perform the actions upon leaving RRC_CONNECTED or RRC_INACTIVE as specified in 5.3.12, with release cause 'other', upon which the procedure </w:t>
      </w:r>
      <w:proofErr w:type="gramStart"/>
      <w:r w:rsidRPr="00457067">
        <w:t>ends;</w:t>
      </w:r>
      <w:proofErr w:type="gramEnd"/>
    </w:p>
    <w:p w14:paraId="25EDAA0B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>if AS security has not been activated:</w:t>
      </w:r>
    </w:p>
    <w:p w14:paraId="29A1304E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ignore the content of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, if included and indicating redirection to </w:t>
      </w:r>
      <w:proofErr w:type="gramStart"/>
      <w:r w:rsidRPr="00457067">
        <w:rPr>
          <w:i/>
        </w:rPr>
        <w:t>nr</w:t>
      </w:r>
      <w:r w:rsidRPr="00457067">
        <w:t>;</w:t>
      </w:r>
      <w:proofErr w:type="gramEnd"/>
    </w:p>
    <w:p w14:paraId="27C6DEAE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ignore the content of </w:t>
      </w:r>
      <w:proofErr w:type="spellStart"/>
      <w:r w:rsidRPr="00457067">
        <w:rPr>
          <w:i/>
        </w:rPr>
        <w:t>idleModeMobilityControlInfo</w:t>
      </w:r>
      <w:proofErr w:type="spellEnd"/>
      <w:r w:rsidRPr="00457067">
        <w:t xml:space="preserve">, if included and including </w:t>
      </w:r>
      <w:proofErr w:type="spellStart"/>
      <w:proofErr w:type="gramStart"/>
      <w:r w:rsidRPr="00457067">
        <w:rPr>
          <w:i/>
        </w:rPr>
        <w:t>freqPriorityListNR</w:t>
      </w:r>
      <w:proofErr w:type="spellEnd"/>
      <w:r w:rsidRPr="00457067">
        <w:t>;</w:t>
      </w:r>
      <w:proofErr w:type="gramEnd"/>
    </w:p>
    <w:p w14:paraId="1359717C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UE ignores the content of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 or of </w:t>
      </w:r>
      <w:proofErr w:type="spellStart"/>
      <w:r w:rsidRPr="00457067">
        <w:rPr>
          <w:i/>
        </w:rPr>
        <w:t>idleModeMobilityControlInfo</w:t>
      </w:r>
      <w:proofErr w:type="spellEnd"/>
      <w:r w:rsidRPr="00457067">
        <w:t>:</w:t>
      </w:r>
    </w:p>
    <w:p w14:paraId="69636555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perform the actions upon leaving RRC_CONNECTED as specified in 5.3.12, with release cause 'other', upon which the procedure </w:t>
      </w:r>
      <w:proofErr w:type="gramStart"/>
      <w:r w:rsidRPr="00457067">
        <w:t>ends;</w:t>
      </w:r>
      <w:proofErr w:type="gramEnd"/>
    </w:p>
    <w:p w14:paraId="25334C11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includes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 indicating redirection to </w:t>
      </w:r>
      <w:proofErr w:type="spellStart"/>
      <w:r w:rsidRPr="00457067">
        <w:rPr>
          <w:i/>
        </w:rPr>
        <w:t>eutra</w:t>
      </w:r>
      <w:proofErr w:type="spellEnd"/>
      <w:r w:rsidRPr="00457067">
        <w:rPr>
          <w:i/>
        </w:rPr>
        <w:t xml:space="preserve"> </w:t>
      </w:r>
      <w:r w:rsidRPr="00457067">
        <w:t>and if UE is connected to 5GC:</w:t>
      </w:r>
    </w:p>
    <w:p w14:paraId="3BF9E804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</w:t>
      </w:r>
      <w:proofErr w:type="spellStart"/>
      <w:r w:rsidRPr="00457067">
        <w:rPr>
          <w:i/>
        </w:rPr>
        <w:t>cn</w:t>
      </w:r>
      <w:proofErr w:type="spellEnd"/>
      <w:r w:rsidRPr="00457067">
        <w:rPr>
          <w:i/>
        </w:rPr>
        <w:t>-Type</w:t>
      </w:r>
      <w:r w:rsidRPr="00457067">
        <w:t xml:space="preserve"> is included:</w:t>
      </w:r>
    </w:p>
    <w:p w14:paraId="7D46B1FF" w14:textId="77777777" w:rsidR="00494AD5" w:rsidRPr="00457067" w:rsidRDefault="00494AD5" w:rsidP="00494AD5">
      <w:pPr>
        <w:pStyle w:val="B3"/>
      </w:pPr>
      <w:bookmarkStart w:id="2" w:name="_Hlk522632630"/>
      <w:r w:rsidRPr="00457067">
        <w:t>3&gt;</w:t>
      </w:r>
      <w:r w:rsidRPr="00457067">
        <w:tab/>
        <w:t xml:space="preserve">after the cell selection, indicate the available CN Type(s) and the received </w:t>
      </w:r>
      <w:proofErr w:type="spellStart"/>
      <w:r w:rsidRPr="00457067">
        <w:rPr>
          <w:i/>
        </w:rPr>
        <w:t>cn</w:t>
      </w:r>
      <w:proofErr w:type="spellEnd"/>
      <w:r w:rsidRPr="00457067">
        <w:rPr>
          <w:i/>
        </w:rPr>
        <w:t>-Type</w:t>
      </w:r>
      <w:r w:rsidRPr="00457067">
        <w:t xml:space="preserve"> to </w:t>
      </w:r>
      <w:bookmarkEnd w:id="2"/>
      <w:r w:rsidRPr="00457067">
        <w:t xml:space="preserve">upper </w:t>
      </w:r>
      <w:proofErr w:type="gramStart"/>
      <w:r w:rsidRPr="00457067">
        <w:t>layers;</w:t>
      </w:r>
      <w:proofErr w:type="gramEnd"/>
    </w:p>
    <w:p w14:paraId="1C278DF5" w14:textId="77777777" w:rsidR="00494AD5" w:rsidRPr="00457067" w:rsidRDefault="00494AD5" w:rsidP="00494AD5">
      <w:pPr>
        <w:pStyle w:val="NO"/>
      </w:pPr>
      <w:r w:rsidRPr="00457067">
        <w:t>NOTE 1:</w:t>
      </w:r>
      <w:r w:rsidRPr="00457067">
        <w:tab/>
        <w:t xml:space="preserve">Handling the case if the E-UTRA cell selected after the redirection does not support the core network type specified by the </w:t>
      </w:r>
      <w:proofErr w:type="spellStart"/>
      <w:r w:rsidRPr="00457067">
        <w:rPr>
          <w:i/>
        </w:rPr>
        <w:t>cn</w:t>
      </w:r>
      <w:proofErr w:type="spellEnd"/>
      <w:r w:rsidRPr="00457067">
        <w:rPr>
          <w:i/>
        </w:rPr>
        <w:t>-Type,</w:t>
      </w:r>
      <w:r w:rsidRPr="00457067">
        <w:t xml:space="preserve"> is up to UE implementation.</w:t>
      </w:r>
    </w:p>
    <w:p w14:paraId="347DAF78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rPr>
          <w:caps/>
        </w:rPr>
        <w:t xml:space="preserve"> </w:t>
      </w:r>
      <w:r w:rsidRPr="00457067">
        <w:t xml:space="preserve">message includes the </w:t>
      </w:r>
      <w:proofErr w:type="spellStart"/>
      <w:r w:rsidRPr="00457067">
        <w:rPr>
          <w:i/>
        </w:rPr>
        <w:t>idleModeMobilityControlInfo</w:t>
      </w:r>
      <w:proofErr w:type="spellEnd"/>
      <w:r w:rsidRPr="00457067">
        <w:t>:</w:t>
      </w:r>
    </w:p>
    <w:p w14:paraId="54C162AA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store the cell reselection priority information provided by the </w:t>
      </w:r>
      <w:proofErr w:type="spellStart"/>
      <w:proofErr w:type="gramStart"/>
      <w:r w:rsidRPr="00457067">
        <w:rPr>
          <w:i/>
        </w:rPr>
        <w:t>idleModeMobilityControlInfo</w:t>
      </w:r>
      <w:proofErr w:type="spellEnd"/>
      <w:r w:rsidRPr="00457067">
        <w:t>;</w:t>
      </w:r>
      <w:proofErr w:type="gramEnd"/>
    </w:p>
    <w:p w14:paraId="19F2E5F5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r w:rsidRPr="00457067">
        <w:rPr>
          <w:i/>
        </w:rPr>
        <w:t>t320</w:t>
      </w:r>
      <w:r w:rsidRPr="00457067">
        <w:t xml:space="preserve"> is included:</w:t>
      </w:r>
    </w:p>
    <w:p w14:paraId="166CA573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start timer T320, with the timer value set according to the value of </w:t>
      </w:r>
      <w:proofErr w:type="gramStart"/>
      <w:r w:rsidRPr="00457067">
        <w:rPr>
          <w:i/>
        </w:rPr>
        <w:t>t320</w:t>
      </w:r>
      <w:r w:rsidRPr="00457067">
        <w:t>;</w:t>
      </w:r>
      <w:proofErr w:type="gramEnd"/>
    </w:p>
    <w:p w14:paraId="6113DE27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>else:</w:t>
      </w:r>
    </w:p>
    <w:p w14:paraId="523E72E8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apply the cell reselection priority information broadcast in the system </w:t>
      </w:r>
      <w:proofErr w:type="gramStart"/>
      <w:r w:rsidRPr="00457067">
        <w:t>information;</w:t>
      </w:r>
      <w:proofErr w:type="gramEnd"/>
    </w:p>
    <w:p w14:paraId="40CB07F8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rPr>
          <w:caps/>
        </w:rPr>
        <w:t xml:space="preserve"> </w:t>
      </w:r>
      <w:r w:rsidRPr="00457067">
        <w:t xml:space="preserve">message includes the </w:t>
      </w:r>
      <w:proofErr w:type="spellStart"/>
      <w:r w:rsidRPr="00457067">
        <w:rPr>
          <w:i/>
        </w:rPr>
        <w:t>measIdleConfig</w:t>
      </w:r>
      <w:proofErr w:type="spellEnd"/>
      <w:r w:rsidRPr="00457067">
        <w:t>:</w:t>
      </w:r>
    </w:p>
    <w:p w14:paraId="47FD9F31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clear </w:t>
      </w:r>
      <w:proofErr w:type="spellStart"/>
      <w:r w:rsidRPr="00457067">
        <w:rPr>
          <w:i/>
        </w:rPr>
        <w:t>VarMeasIdleConfig</w:t>
      </w:r>
      <w:proofErr w:type="spellEnd"/>
      <w:r w:rsidRPr="00457067">
        <w:t xml:space="preserve"> and </w:t>
      </w:r>
      <w:proofErr w:type="spellStart"/>
      <w:proofErr w:type="gramStart"/>
      <w:r w:rsidRPr="00457067">
        <w:rPr>
          <w:i/>
        </w:rPr>
        <w:t>VarMeasIdleReport</w:t>
      </w:r>
      <w:proofErr w:type="spellEnd"/>
      <w:r w:rsidRPr="00457067">
        <w:t>;</w:t>
      </w:r>
      <w:proofErr w:type="gramEnd"/>
    </w:p>
    <w:p w14:paraId="67D0FC6E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store the received </w:t>
      </w:r>
      <w:proofErr w:type="spellStart"/>
      <w:r w:rsidRPr="00457067">
        <w:rPr>
          <w:i/>
        </w:rPr>
        <w:t>measIdleDuration</w:t>
      </w:r>
      <w:proofErr w:type="spellEnd"/>
      <w:r w:rsidRPr="00457067">
        <w:t xml:space="preserve"> in </w:t>
      </w:r>
      <w:proofErr w:type="spellStart"/>
      <w:proofErr w:type="gramStart"/>
      <w:r w:rsidRPr="00457067">
        <w:rPr>
          <w:i/>
        </w:rPr>
        <w:t>VarMeasIdleConfig</w:t>
      </w:r>
      <w:proofErr w:type="spellEnd"/>
      <w:r w:rsidRPr="00457067">
        <w:t>;</w:t>
      </w:r>
      <w:proofErr w:type="gramEnd"/>
    </w:p>
    <w:p w14:paraId="5770FBCD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start T331 with the value of </w:t>
      </w:r>
      <w:proofErr w:type="spellStart"/>
      <w:proofErr w:type="gramStart"/>
      <w:r w:rsidRPr="00457067">
        <w:rPr>
          <w:i/>
        </w:rPr>
        <w:t>measIdleDuration</w:t>
      </w:r>
      <w:proofErr w:type="spellEnd"/>
      <w:r w:rsidRPr="00457067">
        <w:t>;</w:t>
      </w:r>
      <w:proofErr w:type="gramEnd"/>
    </w:p>
    <w:p w14:paraId="2478BA45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</w:rPr>
        <w:t>measIdleConfig</w:t>
      </w:r>
      <w:proofErr w:type="spellEnd"/>
      <w:r w:rsidRPr="00457067">
        <w:t xml:space="preserve"> contains </w:t>
      </w:r>
      <w:proofErr w:type="spellStart"/>
      <w:r w:rsidRPr="00457067">
        <w:rPr>
          <w:i/>
        </w:rPr>
        <w:t>measIdleCarrierListEUTRA</w:t>
      </w:r>
      <w:proofErr w:type="spellEnd"/>
      <w:r w:rsidRPr="00457067">
        <w:t>:</w:t>
      </w:r>
    </w:p>
    <w:p w14:paraId="468EB7E4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store the received </w:t>
      </w:r>
      <w:proofErr w:type="spellStart"/>
      <w:r w:rsidRPr="00457067">
        <w:rPr>
          <w:i/>
        </w:rPr>
        <w:t>measIdleCarrierListEUTRA</w:t>
      </w:r>
      <w:proofErr w:type="spellEnd"/>
      <w:r w:rsidRPr="00457067">
        <w:t xml:space="preserve"> in </w:t>
      </w:r>
      <w:proofErr w:type="spellStart"/>
      <w:proofErr w:type="gramStart"/>
      <w:r w:rsidRPr="00457067">
        <w:rPr>
          <w:i/>
        </w:rPr>
        <w:t>VarMeasIdleConfig</w:t>
      </w:r>
      <w:proofErr w:type="spellEnd"/>
      <w:r w:rsidRPr="00457067">
        <w:t>;</w:t>
      </w:r>
      <w:proofErr w:type="gramEnd"/>
    </w:p>
    <w:p w14:paraId="6C3182F6" w14:textId="77777777" w:rsidR="00494AD5" w:rsidRPr="00457067" w:rsidRDefault="00494AD5" w:rsidP="00494AD5">
      <w:pPr>
        <w:pStyle w:val="B2"/>
        <w:ind w:firstLine="0"/>
      </w:pPr>
      <w:r w:rsidRPr="00457067">
        <w:t>3&gt;</w:t>
      </w:r>
      <w:r w:rsidRPr="00457067">
        <w:tab/>
        <w:t>start performing idle mode measurements as</w:t>
      </w:r>
      <w:r w:rsidRPr="00457067">
        <w:rPr>
          <w:i/>
        </w:rPr>
        <w:t xml:space="preserve"> </w:t>
      </w:r>
      <w:r w:rsidRPr="00457067">
        <w:t>specified in</w:t>
      </w:r>
      <w:r w:rsidRPr="00457067">
        <w:rPr>
          <w:i/>
        </w:rPr>
        <w:t xml:space="preserve"> </w:t>
      </w:r>
      <w:proofErr w:type="gramStart"/>
      <w:r w:rsidRPr="00457067">
        <w:t>5.6.20;</w:t>
      </w:r>
      <w:proofErr w:type="gramEnd"/>
    </w:p>
    <w:p w14:paraId="427A0F1A" w14:textId="77777777" w:rsidR="00494AD5" w:rsidRPr="00457067" w:rsidRDefault="00494AD5" w:rsidP="00494AD5">
      <w:pPr>
        <w:pStyle w:val="NO"/>
      </w:pPr>
      <w:r w:rsidRPr="00457067">
        <w:t>NOTE 2:</w:t>
      </w:r>
      <w:r w:rsidRPr="00457067">
        <w:tab/>
        <w:t xml:space="preserve">If the </w:t>
      </w:r>
      <w:proofErr w:type="spellStart"/>
      <w:r w:rsidRPr="00457067">
        <w:rPr>
          <w:i/>
        </w:rPr>
        <w:t>measIdleConfig</w:t>
      </w:r>
      <w:proofErr w:type="spellEnd"/>
      <w:r w:rsidRPr="00457067">
        <w:t xml:space="preserve"> does not contain </w:t>
      </w:r>
      <w:proofErr w:type="spellStart"/>
      <w:r w:rsidRPr="00457067">
        <w:rPr>
          <w:i/>
        </w:rPr>
        <w:t>measIdleCarrierListEUTRA</w:t>
      </w:r>
      <w:proofErr w:type="spellEnd"/>
      <w:r w:rsidRPr="00457067">
        <w:t xml:space="preserve">, UE may receive </w:t>
      </w:r>
      <w:proofErr w:type="spellStart"/>
      <w:r w:rsidRPr="00457067">
        <w:rPr>
          <w:i/>
        </w:rPr>
        <w:t>measIdleCarrierListEUTRA</w:t>
      </w:r>
      <w:proofErr w:type="spellEnd"/>
      <w:r w:rsidRPr="00457067">
        <w:t xml:space="preserve"> as specified in 5.2.2.12.</w:t>
      </w:r>
    </w:p>
    <w:p w14:paraId="5FA23C79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for NB-IoT, if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rPr>
          <w:caps/>
        </w:rPr>
        <w:t xml:space="preserve"> </w:t>
      </w:r>
      <w:r w:rsidRPr="00457067">
        <w:t xml:space="preserve">message includes the </w:t>
      </w:r>
      <w:proofErr w:type="spellStart"/>
      <w:r w:rsidRPr="00457067">
        <w:rPr>
          <w:i/>
          <w:iCs/>
        </w:rPr>
        <w:t>redirectedCarrierInfo</w:t>
      </w:r>
      <w:proofErr w:type="spellEnd"/>
      <w:r w:rsidRPr="00457067">
        <w:t>:</w:t>
      </w:r>
    </w:p>
    <w:p w14:paraId="6DF6DA9A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  <w:iCs/>
        </w:rPr>
        <w:t>redirectedCarrierOffsetDedicated</w:t>
      </w:r>
      <w:proofErr w:type="spellEnd"/>
      <w:r w:rsidRPr="00457067">
        <w:rPr>
          <w:i/>
          <w:iCs/>
        </w:rPr>
        <w:t xml:space="preserve"> </w:t>
      </w:r>
      <w:r w:rsidRPr="00457067">
        <w:rPr>
          <w:iCs/>
        </w:rPr>
        <w:t>is</w:t>
      </w:r>
      <w:r w:rsidRPr="00457067">
        <w:rPr>
          <w:i/>
          <w:iCs/>
        </w:rPr>
        <w:t xml:space="preserve"> </w:t>
      </w:r>
      <w:r w:rsidRPr="00457067">
        <w:t xml:space="preserve">included in the </w:t>
      </w:r>
      <w:proofErr w:type="spellStart"/>
      <w:r w:rsidRPr="00457067">
        <w:rPr>
          <w:i/>
          <w:iCs/>
        </w:rPr>
        <w:t>redirectedCarrierInfo</w:t>
      </w:r>
      <w:proofErr w:type="spellEnd"/>
      <w:r w:rsidRPr="00457067">
        <w:t>:</w:t>
      </w:r>
    </w:p>
    <w:p w14:paraId="322D2E52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>store the dedicated offset</w:t>
      </w:r>
      <w:r w:rsidRPr="00457067" w:rsidDel="00DE7D3E">
        <w:rPr>
          <w:i/>
        </w:rPr>
        <w:t xml:space="preserve"> </w:t>
      </w:r>
      <w:r w:rsidRPr="00457067">
        <w:t xml:space="preserve">for the frequency in </w:t>
      </w:r>
      <w:proofErr w:type="spellStart"/>
      <w:proofErr w:type="gramStart"/>
      <w:r w:rsidRPr="00457067">
        <w:rPr>
          <w:i/>
        </w:rPr>
        <w:t>redirectedCarrierInfo</w:t>
      </w:r>
      <w:proofErr w:type="spellEnd"/>
      <w:r w:rsidRPr="00457067">
        <w:t>;</w:t>
      </w:r>
      <w:proofErr w:type="gramEnd"/>
    </w:p>
    <w:p w14:paraId="0A56DAAE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start timer T322, with the timer value set according to the value of </w:t>
      </w:r>
      <w:r w:rsidRPr="00457067">
        <w:rPr>
          <w:i/>
        </w:rPr>
        <w:t>T322</w:t>
      </w:r>
      <w:r w:rsidRPr="00457067">
        <w:t xml:space="preserve"> in </w:t>
      </w:r>
      <w:proofErr w:type="spellStart"/>
      <w:proofErr w:type="gramStart"/>
      <w:r w:rsidRPr="00457067">
        <w:rPr>
          <w:i/>
        </w:rPr>
        <w:t>redirectedCarrierInfo</w:t>
      </w:r>
      <w:proofErr w:type="spellEnd"/>
      <w:r w:rsidRPr="00457067">
        <w:t>;</w:t>
      </w:r>
      <w:proofErr w:type="gramEnd"/>
    </w:p>
    <w:p w14:paraId="4110055A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releaseCause</w:t>
      </w:r>
      <w:proofErr w:type="spellEnd"/>
      <w:r w:rsidRPr="00457067">
        <w:t xml:space="preserve"> received in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indicates </w:t>
      </w:r>
      <w:proofErr w:type="spellStart"/>
      <w:r w:rsidRPr="00457067">
        <w:rPr>
          <w:i/>
          <w:iCs/>
        </w:rPr>
        <w:t>loadBalancingTAURequired</w:t>
      </w:r>
      <w:proofErr w:type="spellEnd"/>
      <w:r w:rsidRPr="00457067">
        <w:t>:</w:t>
      </w:r>
    </w:p>
    <w:p w14:paraId="1EAA13C1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perform the actions upon leaving RRC_CONNECTED as specified in 5.3.12, with release cause 'load balancing TAU required</w:t>
      </w:r>
      <w:proofErr w:type="gramStart"/>
      <w:r w:rsidRPr="00457067">
        <w:t>';</w:t>
      </w:r>
      <w:proofErr w:type="gramEnd"/>
    </w:p>
    <w:p w14:paraId="7DC4A694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 xml:space="preserve">else if the </w:t>
      </w:r>
      <w:proofErr w:type="spellStart"/>
      <w:r w:rsidRPr="00457067">
        <w:rPr>
          <w:i/>
        </w:rPr>
        <w:t>releaseCause</w:t>
      </w:r>
      <w:proofErr w:type="spellEnd"/>
      <w:r w:rsidRPr="00457067">
        <w:t xml:space="preserve"> received in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indicates </w:t>
      </w:r>
      <w:r w:rsidRPr="00457067">
        <w:rPr>
          <w:i/>
          <w:iCs/>
          <w:lang w:eastAsia="zh-CN"/>
        </w:rPr>
        <w:t>cs-</w:t>
      </w:r>
      <w:proofErr w:type="spellStart"/>
      <w:r w:rsidRPr="00457067">
        <w:rPr>
          <w:i/>
          <w:iCs/>
          <w:lang w:eastAsia="zh-CN"/>
        </w:rPr>
        <w:t>FallbackH</w:t>
      </w:r>
      <w:r w:rsidRPr="00457067">
        <w:rPr>
          <w:i/>
          <w:snapToGrid w:val="0"/>
          <w:lang w:eastAsia="zh-CN"/>
        </w:rPr>
        <w:t>ighPriority</w:t>
      </w:r>
      <w:proofErr w:type="spellEnd"/>
      <w:r w:rsidRPr="00457067">
        <w:t>:</w:t>
      </w:r>
    </w:p>
    <w:p w14:paraId="7C37894D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perform the actions upon leaving RRC_CONNECTED as specified in 5.3.12, with release cause '</w:t>
      </w:r>
      <w:r w:rsidRPr="00457067">
        <w:rPr>
          <w:lang w:eastAsia="zh-CN"/>
        </w:rPr>
        <w:t>CS Fallback High Priority</w:t>
      </w:r>
      <w:proofErr w:type="gramStart"/>
      <w:r w:rsidRPr="00457067">
        <w:t>';</w:t>
      </w:r>
      <w:proofErr w:type="gramEnd"/>
    </w:p>
    <w:p w14:paraId="799B53D1" w14:textId="77777777" w:rsidR="00494AD5" w:rsidRPr="00457067" w:rsidRDefault="00494AD5" w:rsidP="00494AD5">
      <w:pPr>
        <w:pStyle w:val="B1"/>
      </w:pPr>
      <w:r w:rsidRPr="00457067">
        <w:t>1&gt;</w:t>
      </w:r>
      <w:r w:rsidRPr="00457067">
        <w:tab/>
        <w:t>else:</w:t>
      </w:r>
    </w:p>
    <w:p w14:paraId="56EB7B13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</w:rPr>
        <w:t>waitTime</w:t>
      </w:r>
      <w:proofErr w:type="spellEnd"/>
      <w:r w:rsidRPr="00457067">
        <w:t xml:space="preserve"> is present:</w:t>
      </w:r>
    </w:p>
    <w:p w14:paraId="22DD7560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start timer T302, with the timer value set according to the </w:t>
      </w:r>
      <w:proofErr w:type="spellStart"/>
      <w:proofErr w:type="gramStart"/>
      <w:r w:rsidRPr="00457067">
        <w:rPr>
          <w:i/>
        </w:rPr>
        <w:t>waitTime</w:t>
      </w:r>
      <w:proofErr w:type="spellEnd"/>
      <w:r w:rsidRPr="00457067">
        <w:t>;</w:t>
      </w:r>
      <w:proofErr w:type="gramEnd"/>
    </w:p>
    <w:p w14:paraId="24ECA5D0" w14:textId="77777777" w:rsidR="00494AD5" w:rsidRPr="00457067" w:rsidRDefault="00494AD5" w:rsidP="00494AD5">
      <w:pPr>
        <w:pStyle w:val="B3"/>
        <w:rPr>
          <w:sz w:val="24"/>
          <w:szCs w:val="24"/>
        </w:rPr>
      </w:pPr>
      <w:r w:rsidRPr="00457067">
        <w:t>3&gt;</w:t>
      </w:r>
      <w:r w:rsidRPr="00457067">
        <w:tab/>
        <w:t>inform the upper layer that access barring is applicable for all access categories except categories '0' and '2</w:t>
      </w:r>
      <w:proofErr w:type="gramStart"/>
      <w:r w:rsidRPr="00457067">
        <w:t>';</w:t>
      </w:r>
      <w:proofErr w:type="gramEnd"/>
    </w:p>
    <w:p w14:paraId="25A1F069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</w:rPr>
        <w:t>extendedWaitTime</w:t>
      </w:r>
      <w:proofErr w:type="spellEnd"/>
      <w:r w:rsidRPr="00457067">
        <w:t xml:space="preserve"> is present; and</w:t>
      </w:r>
    </w:p>
    <w:p w14:paraId="5090A96F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if the UE supports delay tolerant access or the UE is a NB-IoT UE:</w:t>
      </w:r>
    </w:p>
    <w:p w14:paraId="58C0F77E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forward the </w:t>
      </w:r>
      <w:proofErr w:type="spellStart"/>
      <w:r w:rsidRPr="00457067">
        <w:rPr>
          <w:i/>
        </w:rPr>
        <w:t>extendedWaitTime</w:t>
      </w:r>
      <w:proofErr w:type="spellEnd"/>
      <w:r w:rsidRPr="00457067">
        <w:t xml:space="preserve"> to upper </w:t>
      </w:r>
      <w:proofErr w:type="gramStart"/>
      <w:r w:rsidRPr="00457067">
        <w:t>layers;</w:t>
      </w:r>
      <w:proofErr w:type="gramEnd"/>
    </w:p>
    <w:p w14:paraId="7DE37363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</w:rPr>
        <w:t>extendedWaitTime</w:t>
      </w:r>
      <w:proofErr w:type="spellEnd"/>
      <w:r w:rsidRPr="00457067">
        <w:rPr>
          <w:i/>
        </w:rPr>
        <w:t>-CPdata</w:t>
      </w:r>
      <w:r w:rsidRPr="00457067">
        <w:t xml:space="preserve"> is present and the NB-IoT UE only supports the Control Plane </w:t>
      </w:r>
      <w:proofErr w:type="spellStart"/>
      <w:r w:rsidRPr="00457067">
        <w:t>CIoT</w:t>
      </w:r>
      <w:proofErr w:type="spellEnd"/>
      <w:r w:rsidRPr="00457067">
        <w:t xml:space="preserve"> EPS optimisation:</w:t>
      </w:r>
    </w:p>
    <w:p w14:paraId="19CE9C45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forward the </w:t>
      </w:r>
      <w:proofErr w:type="spellStart"/>
      <w:r w:rsidRPr="00457067">
        <w:rPr>
          <w:i/>
        </w:rPr>
        <w:t>extendedWaitTime</w:t>
      </w:r>
      <w:proofErr w:type="spellEnd"/>
      <w:r w:rsidRPr="00457067">
        <w:rPr>
          <w:i/>
        </w:rPr>
        <w:t>-CPdata</w:t>
      </w:r>
      <w:r w:rsidRPr="00457067">
        <w:t xml:space="preserve"> to upper </w:t>
      </w:r>
      <w:proofErr w:type="gramStart"/>
      <w:r w:rsidRPr="00457067">
        <w:t>layers;</w:t>
      </w:r>
      <w:proofErr w:type="gramEnd"/>
    </w:p>
    <w:p w14:paraId="264DCDEC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if the </w:t>
      </w:r>
      <w:proofErr w:type="spellStart"/>
      <w:r w:rsidRPr="00457067">
        <w:rPr>
          <w:i/>
        </w:rPr>
        <w:t>releaseCause</w:t>
      </w:r>
      <w:proofErr w:type="spellEnd"/>
      <w:r w:rsidRPr="00457067">
        <w:t xml:space="preserve"> received in the </w:t>
      </w:r>
      <w:proofErr w:type="spellStart"/>
      <w:r w:rsidRPr="00457067">
        <w:rPr>
          <w:i/>
        </w:rPr>
        <w:t>RRCConnectionRelease</w:t>
      </w:r>
      <w:proofErr w:type="spellEnd"/>
      <w:r w:rsidRPr="00457067">
        <w:t xml:space="preserve"> message indicates </w:t>
      </w:r>
      <w:r w:rsidRPr="00457067">
        <w:rPr>
          <w:i/>
          <w:iCs/>
          <w:lang w:eastAsia="zh-CN"/>
        </w:rPr>
        <w:t>rrc-Suspend</w:t>
      </w:r>
      <w:r w:rsidRPr="00457067">
        <w:t>:</w:t>
      </w:r>
    </w:p>
    <w:p w14:paraId="11E19BD2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>perform the actions upon leaving RRC_CONNECTED as specified in 5.3.12, with release cause 'RRC suspension</w:t>
      </w:r>
      <w:proofErr w:type="gramStart"/>
      <w:r w:rsidRPr="00457067">
        <w:t>';</w:t>
      </w:r>
      <w:proofErr w:type="gramEnd"/>
    </w:p>
    <w:p w14:paraId="17238CE6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 xml:space="preserve">else if </w:t>
      </w:r>
      <w:r w:rsidRPr="00457067">
        <w:rPr>
          <w:i/>
        </w:rPr>
        <w:t>rrc-</w:t>
      </w:r>
      <w:proofErr w:type="spellStart"/>
      <w:r w:rsidRPr="00457067">
        <w:rPr>
          <w:i/>
        </w:rPr>
        <w:t>InactiveConfig</w:t>
      </w:r>
      <w:proofErr w:type="spellEnd"/>
      <w:r w:rsidRPr="00457067">
        <w:t xml:space="preserve"> is included:</w:t>
      </w:r>
    </w:p>
    <w:p w14:paraId="49E12394" w14:textId="77777777" w:rsidR="00494AD5" w:rsidRPr="00457067" w:rsidRDefault="00494AD5" w:rsidP="00494AD5">
      <w:pPr>
        <w:pStyle w:val="B3"/>
      </w:pPr>
      <w:r w:rsidRPr="00457067">
        <w:t>3&gt;</w:t>
      </w:r>
      <w:r w:rsidRPr="00457067">
        <w:tab/>
        <w:t xml:space="preserve">perform the actions upon entering RRC_INACTIVE as specified in </w:t>
      </w:r>
      <w:proofErr w:type="gramStart"/>
      <w:r w:rsidRPr="00457067">
        <w:t>5.3.8.7;</w:t>
      </w:r>
      <w:proofErr w:type="gramEnd"/>
    </w:p>
    <w:p w14:paraId="5D1EBE4E" w14:textId="77777777" w:rsidR="00494AD5" w:rsidRPr="00457067" w:rsidRDefault="00494AD5" w:rsidP="00494AD5">
      <w:pPr>
        <w:pStyle w:val="B2"/>
      </w:pPr>
      <w:r w:rsidRPr="00457067">
        <w:t>2&gt;</w:t>
      </w:r>
      <w:r w:rsidRPr="00457067">
        <w:tab/>
        <w:t>else:</w:t>
      </w:r>
    </w:p>
    <w:p w14:paraId="7F77927F" w14:textId="77777777" w:rsidR="00494AD5" w:rsidRPr="00457067" w:rsidRDefault="00494AD5" w:rsidP="00494AD5">
      <w:pPr>
        <w:pStyle w:val="B1"/>
        <w:ind w:left="1136" w:hanging="285"/>
      </w:pPr>
      <w:r w:rsidRPr="00457067">
        <w:t>3&gt;</w:t>
      </w:r>
      <w:r w:rsidRPr="00457067">
        <w:tab/>
        <w:t xml:space="preserve">perform the actions upon leaving RRC_CONNECTED or RRC_INACTIVE as specified in 5.3.12, </w:t>
      </w:r>
      <w:proofErr w:type="gramStart"/>
      <w:r w:rsidRPr="00457067">
        <w:t>with  release</w:t>
      </w:r>
      <w:proofErr w:type="gramEnd"/>
      <w:r w:rsidRPr="00457067">
        <w:t xml:space="preserve"> cause 'other';</w:t>
      </w:r>
    </w:p>
    <w:p w14:paraId="293BFC03" w14:textId="77777777" w:rsidR="00494AD5" w:rsidRPr="00457067" w:rsidRDefault="00494AD5" w:rsidP="00494AD5">
      <w:pPr>
        <w:pStyle w:val="H6"/>
      </w:pPr>
      <w:r w:rsidRPr="00457067">
        <w:t>8.1.5.5.1.3</w:t>
      </w:r>
      <w:r w:rsidRPr="00457067">
        <w:tab/>
        <w:t>Test Description</w:t>
      </w:r>
    </w:p>
    <w:p w14:paraId="7D3FCBE3" w14:textId="77777777" w:rsidR="00494AD5" w:rsidRPr="00457067" w:rsidRDefault="00494AD5" w:rsidP="00494AD5">
      <w:pPr>
        <w:pStyle w:val="H6"/>
      </w:pPr>
      <w:r w:rsidRPr="00457067">
        <w:t>8.1.5.5.1.3.1</w:t>
      </w:r>
      <w:r w:rsidRPr="00457067">
        <w:tab/>
        <w:t>Pre-test conditions</w:t>
      </w:r>
    </w:p>
    <w:p w14:paraId="137DCAA3" w14:textId="77777777" w:rsidR="00494AD5" w:rsidRPr="00457067" w:rsidRDefault="00494AD5" w:rsidP="00494AD5">
      <w:pPr>
        <w:pStyle w:val="H6"/>
      </w:pPr>
      <w:r w:rsidRPr="00457067">
        <w:t>System Simulator:</w:t>
      </w:r>
    </w:p>
    <w:p w14:paraId="5BD39CC4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>E-UTRA Cell 1 is the serving cell and NR Cell 1 is the suitable neighbour cell.</w:t>
      </w:r>
    </w:p>
    <w:p w14:paraId="6031E4F7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>System information combination 31 as defined in TS 36.508 [7] clause 4.4.3.1 is used in the E-UTRA cell.</w:t>
      </w:r>
    </w:p>
    <w:p w14:paraId="7529C8CB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>System information combination NR-6 as defined in TS 38.508-1 [4] clause 4.4.3.1.2 is used in the NR cell.</w:t>
      </w:r>
    </w:p>
    <w:p w14:paraId="5F09179E" w14:textId="77777777" w:rsidR="00494AD5" w:rsidRPr="00457067" w:rsidRDefault="00494AD5" w:rsidP="00494AD5">
      <w:pPr>
        <w:pStyle w:val="H6"/>
      </w:pPr>
      <w:r w:rsidRPr="00457067">
        <w:t>UE:</w:t>
      </w:r>
    </w:p>
    <w:p w14:paraId="7ADBFC9C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>In E-</w:t>
      </w:r>
      <w:r w:rsidRPr="00457067">
        <w:rPr>
          <w:rFonts w:eastAsia="MS Gothic"/>
        </w:rPr>
        <w:t>UTRA RRC_CONNECTED state using generic procedure parameters Connectivity (E-UTRA/EPC) and Unrestricted nr PDN (</w:t>
      </w:r>
      <w:r w:rsidRPr="00457067">
        <w:rPr>
          <w:rFonts w:eastAsia="MS Gothic"/>
          <w:i/>
          <w:iCs/>
        </w:rPr>
        <w:t>On</w:t>
      </w:r>
      <w:r w:rsidRPr="00457067">
        <w:rPr>
          <w:rFonts w:eastAsia="MS Gothic"/>
        </w:rPr>
        <w:t>)in accordance with the procedure described in TS 38.508-1 [4], clause 4.5.4</w:t>
      </w:r>
      <w:r w:rsidRPr="00457067">
        <w:t>.</w:t>
      </w:r>
    </w:p>
    <w:p w14:paraId="6476E24F" w14:textId="77777777" w:rsidR="00494AD5" w:rsidRPr="00457067" w:rsidRDefault="00494AD5" w:rsidP="00494AD5">
      <w:pPr>
        <w:pStyle w:val="H6"/>
      </w:pPr>
      <w:r w:rsidRPr="00457067">
        <w:t>Preamble:</w:t>
      </w:r>
    </w:p>
    <w:p w14:paraId="3FD4D16F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 xml:space="preserve">With NR Cell 1 "Serving cell" and E-UTRA Cell 1 "Non-suitable "Off" cell", the UE is brought to state 1N-A, RRC_IDLE Connectivity (NR), in accordance with the procedure described in TS 38.508-1 [4], Table 4.5.2.2-2. 5G-GUTI and </w:t>
      </w:r>
      <w:proofErr w:type="spellStart"/>
      <w:r w:rsidRPr="00457067">
        <w:t>ngKSI</w:t>
      </w:r>
      <w:proofErr w:type="spellEnd"/>
      <w:r w:rsidRPr="00457067">
        <w:t xml:space="preserve"> are assigned and security context established.</w:t>
      </w:r>
    </w:p>
    <w:p w14:paraId="627355E8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>the UE is switched-off</w:t>
      </w:r>
    </w:p>
    <w:p w14:paraId="7DB3832A" w14:textId="77777777" w:rsidR="00494AD5" w:rsidRPr="00457067" w:rsidRDefault="00494AD5" w:rsidP="00494AD5">
      <w:pPr>
        <w:pStyle w:val="B1"/>
      </w:pPr>
      <w:r w:rsidRPr="00457067">
        <w:t>-</w:t>
      </w:r>
      <w:r w:rsidRPr="00457067">
        <w:tab/>
        <w:t xml:space="preserve">With E-UTRA Cell </w:t>
      </w:r>
      <w:proofErr w:type="gramStart"/>
      <w:r w:rsidRPr="00457067">
        <w:t>1  and</w:t>
      </w:r>
      <w:proofErr w:type="gramEnd"/>
      <w:r w:rsidRPr="00457067">
        <w:t xml:space="preserve"> NR Cell 1 power levels set according to T0, the UE is brought to state Generic RB Established (state 3) according to TS 36.508 [7] clause 4.5.3. 4G GUTI and </w:t>
      </w:r>
      <w:proofErr w:type="spellStart"/>
      <w:r w:rsidRPr="00457067">
        <w:t>eKSI</w:t>
      </w:r>
      <w:proofErr w:type="spellEnd"/>
      <w:r w:rsidRPr="00457067">
        <w:t xml:space="preserve"> are assigned and security context established</w:t>
      </w:r>
    </w:p>
    <w:p w14:paraId="6ABBD2F3" w14:textId="77777777" w:rsidR="00494AD5" w:rsidRPr="00457067" w:rsidRDefault="00494AD5" w:rsidP="00494AD5">
      <w:pPr>
        <w:pStyle w:val="H6"/>
      </w:pPr>
      <w:r w:rsidRPr="00457067">
        <w:t>8.1.5.5.1.3.2</w:t>
      </w:r>
      <w:r w:rsidRPr="00457067">
        <w:tab/>
        <w:t>Test procedure sequence</w:t>
      </w:r>
    </w:p>
    <w:p w14:paraId="4298954F" w14:textId="77777777" w:rsidR="00494AD5" w:rsidRPr="00457067" w:rsidRDefault="00494AD5" w:rsidP="00494AD5">
      <w:r w:rsidRPr="00457067">
        <w:t>Tables 8.1.5.5.1.3.2-0/ 8.1.5.5.1.3.2-0A illustrates the downlink power levels to be applied for NR Cell 1, E-UTRA Cell 1 for the test execution.</w:t>
      </w:r>
    </w:p>
    <w:p w14:paraId="72A4DA27" w14:textId="77777777" w:rsidR="00494AD5" w:rsidRPr="00457067" w:rsidRDefault="00494AD5" w:rsidP="00494AD5">
      <w:pPr>
        <w:pStyle w:val="TH"/>
      </w:pPr>
      <w:r w:rsidRPr="00457067">
        <w:t>Table 8.1.5.5.1.3.2-0: Time instances of cell power level and parameter changes for FR1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850"/>
        <w:gridCol w:w="850"/>
        <w:gridCol w:w="993"/>
        <w:gridCol w:w="4111"/>
      </w:tblGrid>
      <w:tr w:rsidR="00494AD5" w:rsidRPr="00457067" w14:paraId="6BD64EAE" w14:textId="77777777" w:rsidTr="00D7126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1FDEF" w14:textId="77777777" w:rsidR="00494AD5" w:rsidRPr="00457067" w:rsidRDefault="00494AD5" w:rsidP="00D7126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85BB" w14:textId="77777777" w:rsidR="00494AD5" w:rsidRPr="00457067" w:rsidRDefault="00494AD5" w:rsidP="00D71268">
            <w:pPr>
              <w:pStyle w:val="TAH"/>
            </w:pPr>
            <w:r w:rsidRPr="00457067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0A7B" w14:textId="77777777" w:rsidR="00494AD5" w:rsidRPr="00457067" w:rsidRDefault="00494AD5" w:rsidP="00D71268">
            <w:pPr>
              <w:pStyle w:val="TAH"/>
            </w:pPr>
            <w:r w:rsidRPr="00457067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0FB0" w14:textId="77777777" w:rsidR="00494AD5" w:rsidRPr="00457067" w:rsidRDefault="00494AD5" w:rsidP="00D71268">
            <w:pPr>
              <w:pStyle w:val="TAH"/>
            </w:pPr>
            <w:r w:rsidRPr="00457067">
              <w:t>NR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849" w14:textId="77777777" w:rsidR="00494AD5" w:rsidRPr="00457067" w:rsidRDefault="00494AD5" w:rsidP="00D71268">
            <w:pPr>
              <w:pStyle w:val="TAH"/>
            </w:pPr>
            <w:r w:rsidRPr="00457067">
              <w:t>E-UTRA Cell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D3A7B9" w14:textId="77777777" w:rsidR="00494AD5" w:rsidRPr="00457067" w:rsidRDefault="00494AD5" w:rsidP="00D71268">
            <w:pPr>
              <w:pStyle w:val="TAH"/>
            </w:pPr>
            <w:r w:rsidRPr="00457067">
              <w:t>Remark</w:t>
            </w:r>
          </w:p>
        </w:tc>
      </w:tr>
      <w:tr w:rsidR="00494AD5" w:rsidRPr="00457067" w14:paraId="1CC1B020" w14:textId="77777777" w:rsidTr="00D71268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954766" w14:textId="77777777" w:rsidR="00494AD5" w:rsidRPr="00457067" w:rsidRDefault="00494AD5" w:rsidP="00D71268">
            <w:pPr>
              <w:pStyle w:val="TAC"/>
            </w:pPr>
            <w:r w:rsidRPr="00457067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D3F8" w14:textId="77777777" w:rsidR="00494AD5" w:rsidRPr="00457067" w:rsidRDefault="00494AD5" w:rsidP="00D71268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A89C" w14:textId="77777777" w:rsidR="00494AD5" w:rsidRPr="00457067" w:rsidRDefault="00494AD5" w:rsidP="00D71268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4881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2EB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A9422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0CDCD2FD" w14:textId="77777777" w:rsidTr="00D712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E71F3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533" w14:textId="77777777" w:rsidR="00494AD5" w:rsidRPr="00457067" w:rsidRDefault="00494AD5" w:rsidP="00D71268">
            <w:pPr>
              <w:pStyle w:val="TAC"/>
            </w:pPr>
            <w:r w:rsidRPr="00457067">
              <w:t>SS/PBCH</w:t>
            </w:r>
          </w:p>
          <w:p w14:paraId="2789B223" w14:textId="77777777" w:rsidR="00494AD5" w:rsidRPr="00457067" w:rsidRDefault="00494AD5" w:rsidP="00D71268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EE3" w14:textId="77777777" w:rsidR="00494AD5" w:rsidRPr="00457067" w:rsidRDefault="00494AD5" w:rsidP="00D71268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0D2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proofErr w:type="gramStart"/>
            <w:r w:rsidRPr="00457067">
              <w:rPr>
                <w:lang w:eastAsia="zh-CN"/>
              </w:rPr>
              <w:t>”Off</w:t>
            </w:r>
            <w:proofErr w:type="gramEnd"/>
            <w:r w:rsidRPr="00457067">
              <w:rPr>
                <w:lang w:eastAsia="zh-CN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06A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3D7DC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548F68DA" w14:textId="77777777" w:rsidTr="00D71268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96F301" w14:textId="77777777" w:rsidR="00494AD5" w:rsidRPr="00457067" w:rsidRDefault="00494AD5" w:rsidP="00D71268">
            <w:pPr>
              <w:pStyle w:val="TAC"/>
            </w:pPr>
            <w:r w:rsidRPr="00457067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E97" w14:textId="77777777" w:rsidR="00494AD5" w:rsidRPr="00457067" w:rsidRDefault="00494AD5" w:rsidP="00D71268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DA9" w14:textId="77777777" w:rsidR="00494AD5" w:rsidRPr="00457067" w:rsidRDefault="00494AD5" w:rsidP="00D71268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7F6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71B8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316227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40FC239C" w14:textId="77777777" w:rsidTr="00D71268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89C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45A" w14:textId="77777777" w:rsidR="00494AD5" w:rsidRPr="00457067" w:rsidRDefault="00494AD5" w:rsidP="00D71268">
            <w:pPr>
              <w:pStyle w:val="TAC"/>
            </w:pPr>
            <w:r w:rsidRPr="00457067">
              <w:t>SS/PBCH</w:t>
            </w:r>
          </w:p>
          <w:p w14:paraId="23C5E5B5" w14:textId="77777777" w:rsidR="00494AD5" w:rsidRPr="00457067" w:rsidRDefault="00494AD5" w:rsidP="00D71268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F64" w14:textId="77777777" w:rsidR="00494AD5" w:rsidRPr="00457067" w:rsidRDefault="00494AD5" w:rsidP="00D71268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9D5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FFC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6E9" w14:textId="77777777" w:rsidR="00494AD5" w:rsidRPr="00457067" w:rsidRDefault="00494AD5" w:rsidP="00D71268">
            <w:pPr>
              <w:pStyle w:val="TAL"/>
            </w:pPr>
          </w:p>
        </w:tc>
      </w:tr>
    </w:tbl>
    <w:p w14:paraId="23EEDEC8" w14:textId="77777777" w:rsidR="00494AD5" w:rsidRPr="00457067" w:rsidRDefault="00494AD5" w:rsidP="00494AD5">
      <w:pPr>
        <w:rPr>
          <w:lang w:eastAsia="sv-SE"/>
        </w:rPr>
      </w:pPr>
    </w:p>
    <w:p w14:paraId="1DE56098" w14:textId="77777777" w:rsidR="00494AD5" w:rsidRPr="00457067" w:rsidRDefault="00494AD5" w:rsidP="00494AD5">
      <w:pPr>
        <w:pStyle w:val="TH"/>
      </w:pPr>
      <w:r w:rsidRPr="00457067">
        <w:t>Table 8.1.5.5.1.3.2-0A: Time instances of cell power level and parameter changes for FR2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850"/>
        <w:gridCol w:w="850"/>
        <w:gridCol w:w="993"/>
        <w:gridCol w:w="4111"/>
      </w:tblGrid>
      <w:tr w:rsidR="00494AD5" w:rsidRPr="00457067" w14:paraId="2BE9C681" w14:textId="77777777" w:rsidTr="00D7126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77B11" w14:textId="77777777" w:rsidR="00494AD5" w:rsidRPr="00457067" w:rsidRDefault="00494AD5" w:rsidP="00D7126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F878" w14:textId="77777777" w:rsidR="00494AD5" w:rsidRPr="00457067" w:rsidRDefault="00494AD5" w:rsidP="00D71268">
            <w:pPr>
              <w:pStyle w:val="TAH"/>
            </w:pPr>
            <w:r w:rsidRPr="00457067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DD66" w14:textId="77777777" w:rsidR="00494AD5" w:rsidRPr="00457067" w:rsidRDefault="00494AD5" w:rsidP="00D71268">
            <w:pPr>
              <w:pStyle w:val="TAH"/>
            </w:pPr>
            <w:r w:rsidRPr="00457067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68AC" w14:textId="77777777" w:rsidR="00494AD5" w:rsidRPr="00457067" w:rsidRDefault="00494AD5" w:rsidP="00D71268">
            <w:pPr>
              <w:pStyle w:val="TAH"/>
            </w:pPr>
            <w:r w:rsidRPr="00457067">
              <w:t>NR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676C" w14:textId="77777777" w:rsidR="00494AD5" w:rsidRPr="00457067" w:rsidRDefault="00494AD5" w:rsidP="00D71268">
            <w:pPr>
              <w:pStyle w:val="TAH"/>
            </w:pPr>
            <w:r w:rsidRPr="00457067">
              <w:t>E-UTRA Cell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28B5F" w14:textId="77777777" w:rsidR="00494AD5" w:rsidRPr="00457067" w:rsidRDefault="00494AD5" w:rsidP="00D71268">
            <w:pPr>
              <w:pStyle w:val="TAH"/>
            </w:pPr>
            <w:r w:rsidRPr="00457067">
              <w:t>Remark</w:t>
            </w:r>
          </w:p>
        </w:tc>
      </w:tr>
      <w:tr w:rsidR="00494AD5" w:rsidRPr="00457067" w14:paraId="737011A5" w14:textId="77777777" w:rsidTr="00D71268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711A9B" w14:textId="77777777" w:rsidR="00494AD5" w:rsidRPr="00457067" w:rsidRDefault="00494AD5" w:rsidP="00D71268">
            <w:pPr>
              <w:pStyle w:val="TAC"/>
            </w:pPr>
            <w:r w:rsidRPr="00457067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7AB0" w14:textId="77777777" w:rsidR="00494AD5" w:rsidRPr="00457067" w:rsidRDefault="00494AD5" w:rsidP="00D71268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6543" w14:textId="77777777" w:rsidR="00494AD5" w:rsidRPr="00457067" w:rsidRDefault="00494AD5" w:rsidP="00D71268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A570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B51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06644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2E5966C1" w14:textId="77777777" w:rsidTr="00D712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1EA11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339" w14:textId="77777777" w:rsidR="00494AD5" w:rsidRPr="00457067" w:rsidRDefault="00494AD5" w:rsidP="00D71268">
            <w:pPr>
              <w:pStyle w:val="TAC"/>
            </w:pPr>
            <w:r w:rsidRPr="00457067">
              <w:t>SS/PBCH</w:t>
            </w:r>
          </w:p>
          <w:p w14:paraId="39B43B67" w14:textId="77777777" w:rsidR="00494AD5" w:rsidRPr="00457067" w:rsidRDefault="00494AD5" w:rsidP="00D71268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303" w14:textId="77777777" w:rsidR="00494AD5" w:rsidRPr="00457067" w:rsidRDefault="00494AD5" w:rsidP="00D71268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6B4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proofErr w:type="gramStart"/>
            <w:r w:rsidRPr="00457067">
              <w:rPr>
                <w:lang w:eastAsia="zh-CN"/>
              </w:rPr>
              <w:t>”Off</w:t>
            </w:r>
            <w:proofErr w:type="gramEnd"/>
            <w:r w:rsidRPr="00457067">
              <w:rPr>
                <w:lang w:eastAsia="zh-CN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E59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F76B3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729F7EC1" w14:textId="77777777" w:rsidTr="00D71268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C7B6A8" w14:textId="77777777" w:rsidR="00494AD5" w:rsidRPr="00457067" w:rsidRDefault="00494AD5" w:rsidP="00D71268">
            <w:pPr>
              <w:pStyle w:val="TAC"/>
            </w:pPr>
            <w:r w:rsidRPr="00457067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BE1" w14:textId="77777777" w:rsidR="00494AD5" w:rsidRPr="00457067" w:rsidRDefault="00494AD5" w:rsidP="00D71268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034" w14:textId="77777777" w:rsidR="00494AD5" w:rsidRPr="00457067" w:rsidRDefault="00494AD5" w:rsidP="00D71268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016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39F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-96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AA2D7A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331E8217" w14:textId="77777777" w:rsidTr="00D71268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F5B" w14:textId="77777777" w:rsidR="00494AD5" w:rsidRPr="00457067" w:rsidRDefault="00494AD5" w:rsidP="00D7126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FF7" w14:textId="77777777" w:rsidR="00494AD5" w:rsidRPr="00457067" w:rsidRDefault="00494AD5" w:rsidP="00D71268">
            <w:pPr>
              <w:pStyle w:val="TAC"/>
            </w:pPr>
            <w:r w:rsidRPr="00457067">
              <w:t>SS/PBCH</w:t>
            </w:r>
          </w:p>
          <w:p w14:paraId="38A274F3" w14:textId="77777777" w:rsidR="00494AD5" w:rsidRPr="00457067" w:rsidRDefault="00494AD5" w:rsidP="00D71268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F9C" w14:textId="77777777" w:rsidR="00494AD5" w:rsidRPr="00457067" w:rsidRDefault="00494AD5" w:rsidP="00D71268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A3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F7F" w14:textId="77777777" w:rsidR="00494AD5" w:rsidRPr="00457067" w:rsidRDefault="00494AD5" w:rsidP="00D71268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0876" w14:textId="77777777" w:rsidR="00494AD5" w:rsidRPr="00457067" w:rsidRDefault="00494AD5" w:rsidP="00D71268">
            <w:pPr>
              <w:pStyle w:val="TAL"/>
            </w:pPr>
          </w:p>
        </w:tc>
      </w:tr>
    </w:tbl>
    <w:p w14:paraId="3471836C" w14:textId="77777777" w:rsidR="00494AD5" w:rsidRPr="00457067" w:rsidRDefault="00494AD5" w:rsidP="00494AD5"/>
    <w:p w14:paraId="01CBA2A0" w14:textId="77777777" w:rsidR="00494AD5" w:rsidRPr="00457067" w:rsidRDefault="00494AD5" w:rsidP="00494AD5">
      <w:pPr>
        <w:pStyle w:val="TH"/>
      </w:pPr>
      <w:r w:rsidRPr="00457067">
        <w:t>Table 8.1.5.5.1.3.2-1: Main behaviour</w:t>
      </w:r>
    </w:p>
    <w:tbl>
      <w:tblPr>
        <w:tblW w:w="97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3970"/>
        <w:gridCol w:w="709"/>
        <w:gridCol w:w="2978"/>
        <w:gridCol w:w="567"/>
        <w:gridCol w:w="892"/>
      </w:tblGrid>
      <w:tr w:rsidR="00494AD5" w:rsidRPr="00457067" w14:paraId="65E9CD9A" w14:textId="77777777" w:rsidTr="00D7126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A862C" w14:textId="77777777" w:rsidR="00494AD5" w:rsidRPr="00457067" w:rsidRDefault="00494AD5" w:rsidP="00D71268">
            <w:pPr>
              <w:pStyle w:val="TAH"/>
            </w:pPr>
            <w:r w:rsidRPr="0045706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A5315" w14:textId="77777777" w:rsidR="00494AD5" w:rsidRPr="00457067" w:rsidRDefault="00494AD5" w:rsidP="00D71268">
            <w:pPr>
              <w:pStyle w:val="TAH"/>
            </w:pPr>
            <w:r w:rsidRPr="0045706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F1DE" w14:textId="77777777" w:rsidR="00494AD5" w:rsidRPr="00457067" w:rsidRDefault="00494AD5" w:rsidP="00D71268">
            <w:pPr>
              <w:pStyle w:val="TAH"/>
            </w:pPr>
            <w:r w:rsidRPr="0045706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8B60E" w14:textId="77777777" w:rsidR="00494AD5" w:rsidRPr="00457067" w:rsidRDefault="00494AD5" w:rsidP="00D71268">
            <w:pPr>
              <w:pStyle w:val="TAH"/>
            </w:pPr>
            <w:r w:rsidRPr="0045706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CF9DA" w14:textId="77777777" w:rsidR="00494AD5" w:rsidRPr="00457067" w:rsidRDefault="00494AD5" w:rsidP="00D71268">
            <w:pPr>
              <w:pStyle w:val="TAH"/>
            </w:pPr>
            <w:r w:rsidRPr="00457067">
              <w:t>Verdict</w:t>
            </w:r>
          </w:p>
        </w:tc>
      </w:tr>
      <w:tr w:rsidR="00494AD5" w:rsidRPr="00457067" w14:paraId="5D07BB86" w14:textId="77777777" w:rsidTr="00D71268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9A1" w14:textId="77777777" w:rsidR="00494AD5" w:rsidRPr="00457067" w:rsidRDefault="00494AD5" w:rsidP="00D71268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9C6" w14:textId="77777777" w:rsidR="00494AD5" w:rsidRPr="00457067" w:rsidRDefault="00494AD5" w:rsidP="00D7126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5D88" w14:textId="77777777" w:rsidR="00494AD5" w:rsidRPr="00457067" w:rsidRDefault="00494AD5" w:rsidP="00D71268">
            <w:pPr>
              <w:pStyle w:val="TAH"/>
            </w:pPr>
            <w:r w:rsidRPr="0045706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2D3B" w14:textId="77777777" w:rsidR="00494AD5" w:rsidRPr="00457067" w:rsidRDefault="00494AD5" w:rsidP="00D71268">
            <w:pPr>
              <w:pStyle w:val="TAH"/>
            </w:pPr>
            <w:r w:rsidRPr="0045706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FF8" w14:textId="77777777" w:rsidR="00494AD5" w:rsidRPr="00457067" w:rsidRDefault="00494AD5" w:rsidP="00D71268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6746" w14:textId="77777777" w:rsidR="00494AD5" w:rsidRPr="00457067" w:rsidRDefault="00494AD5" w:rsidP="00D71268">
            <w:pPr>
              <w:pStyle w:val="TAH"/>
            </w:pPr>
          </w:p>
        </w:tc>
      </w:tr>
      <w:tr w:rsidR="00494AD5" w:rsidRPr="00457067" w14:paraId="2C839CFD" w14:textId="77777777" w:rsidTr="00D71268"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E62" w14:textId="77777777" w:rsidR="00494AD5" w:rsidRPr="00457067" w:rsidRDefault="00494AD5" w:rsidP="00D71268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0</w:t>
            </w: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CBE4" w14:textId="77777777" w:rsidR="00494AD5" w:rsidRPr="00457067" w:rsidRDefault="00494AD5" w:rsidP="00D71268">
            <w:pPr>
              <w:pStyle w:val="TAH"/>
              <w:jc w:val="left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The SS changes Cell parameters according to the row “T1” in table 8.1.5.5.1.3.2-0/0A.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CB2" w14:textId="77777777" w:rsidR="00494AD5" w:rsidRPr="00457067" w:rsidRDefault="00494AD5" w:rsidP="00D71268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4D2" w14:textId="77777777" w:rsidR="00494AD5" w:rsidRPr="00457067" w:rsidRDefault="00494AD5" w:rsidP="00D71268">
            <w:pPr>
              <w:pStyle w:val="TAH"/>
              <w:jc w:val="left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54E" w14:textId="77777777" w:rsidR="00494AD5" w:rsidRPr="00457067" w:rsidRDefault="00494AD5" w:rsidP="00D71268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315" w14:textId="77777777" w:rsidR="00494AD5" w:rsidRPr="00457067" w:rsidRDefault="00494AD5" w:rsidP="00D71268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</w:tr>
      <w:tr w:rsidR="00494AD5" w:rsidRPr="00457067" w14:paraId="1281316F" w14:textId="77777777" w:rsidTr="00D7126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003" w14:textId="77777777" w:rsidR="00494AD5" w:rsidRPr="00457067" w:rsidRDefault="00494AD5" w:rsidP="00D71268">
            <w:pPr>
              <w:pStyle w:val="TAC"/>
            </w:pPr>
            <w:r w:rsidRPr="00457067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4596" w14:textId="77777777" w:rsidR="00494AD5" w:rsidRPr="00457067" w:rsidRDefault="00494AD5" w:rsidP="00D71268">
            <w:pPr>
              <w:pStyle w:val="TAL"/>
            </w:pPr>
            <w:r w:rsidRPr="00457067">
              <w:t xml:space="preserve">The SS transmits an </w:t>
            </w:r>
            <w:proofErr w:type="spellStart"/>
            <w:r w:rsidRPr="00457067">
              <w:rPr>
                <w:i/>
              </w:rPr>
              <w:t>RRCConnectionRelease</w:t>
            </w:r>
            <w:proofErr w:type="spellEnd"/>
            <w:r w:rsidRPr="00457067">
              <w:t xml:space="preserve"> message indicating redirection to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2D96" w14:textId="77777777" w:rsidR="00494AD5" w:rsidRPr="00457067" w:rsidRDefault="00494AD5" w:rsidP="00D71268">
            <w:pPr>
              <w:pStyle w:val="TAC"/>
            </w:pPr>
            <w:r w:rsidRPr="0045706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C4" w14:textId="77777777" w:rsidR="00494AD5" w:rsidRPr="00457067" w:rsidRDefault="00494AD5" w:rsidP="00D71268">
            <w:pPr>
              <w:pStyle w:val="TAL"/>
            </w:pPr>
            <w:r w:rsidRPr="00457067">
              <w:t xml:space="preserve">E-UTRA RRC: </w:t>
            </w:r>
            <w:proofErr w:type="spellStart"/>
            <w:r w:rsidRPr="00457067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1EF6" w14:textId="77777777" w:rsidR="00494AD5" w:rsidRPr="00457067" w:rsidRDefault="00494AD5" w:rsidP="00D71268">
            <w:pPr>
              <w:pStyle w:val="TAC"/>
            </w:pPr>
            <w:r w:rsidRPr="0045706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77B" w14:textId="77777777" w:rsidR="00494AD5" w:rsidRPr="00457067" w:rsidRDefault="00494AD5" w:rsidP="00D71268">
            <w:pPr>
              <w:pStyle w:val="TAC"/>
            </w:pPr>
            <w:r w:rsidRPr="00457067">
              <w:t>-</w:t>
            </w:r>
          </w:p>
        </w:tc>
      </w:tr>
      <w:tr w:rsidR="00494AD5" w:rsidRPr="00457067" w14:paraId="7E58624C" w14:textId="77777777" w:rsidTr="00D7126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2833" w14:textId="77777777" w:rsidR="00494AD5" w:rsidRPr="00457067" w:rsidRDefault="00494AD5" w:rsidP="00D71268">
            <w:pPr>
              <w:pStyle w:val="TAC"/>
            </w:pPr>
            <w:r w:rsidRPr="00457067">
              <w:t>2-14a1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AD5" w14:textId="77777777" w:rsidR="00494AD5" w:rsidRPr="00457067" w:rsidRDefault="00494AD5" w:rsidP="00D71268">
            <w:pPr>
              <w:pStyle w:val="TAL"/>
            </w:pPr>
            <w:r w:rsidRPr="00457067">
              <w:t>Check: Does the test result of generic test procedure in TS 38.508-1 subclause 4.9.9 indicate that the UE has performed mobility registration updating when it camps on NR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0F5" w14:textId="77777777" w:rsidR="00494AD5" w:rsidRPr="00457067" w:rsidRDefault="00494AD5" w:rsidP="00D71268">
            <w:pPr>
              <w:pStyle w:val="TAC"/>
            </w:pPr>
            <w:r w:rsidRPr="0045706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BAB" w14:textId="77777777" w:rsidR="00494AD5" w:rsidRPr="00457067" w:rsidRDefault="00494AD5" w:rsidP="00D71268">
            <w:pPr>
              <w:pStyle w:val="TAL"/>
              <w:rPr>
                <w:i/>
                <w:iCs/>
              </w:rPr>
            </w:pPr>
            <w:r w:rsidRPr="00457067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1EB" w14:textId="77777777" w:rsidR="00494AD5" w:rsidRPr="00457067" w:rsidRDefault="00494AD5" w:rsidP="00D71268">
            <w:pPr>
              <w:pStyle w:val="TAC"/>
            </w:pPr>
            <w:r w:rsidRPr="00457067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332" w14:textId="77777777" w:rsidR="00494AD5" w:rsidRPr="00457067" w:rsidRDefault="00494AD5" w:rsidP="00D71268">
            <w:pPr>
              <w:pStyle w:val="TAC"/>
            </w:pPr>
            <w:r w:rsidRPr="00457067">
              <w:t>P</w:t>
            </w:r>
          </w:p>
        </w:tc>
      </w:tr>
    </w:tbl>
    <w:p w14:paraId="1FBFF559" w14:textId="77777777" w:rsidR="00494AD5" w:rsidRPr="00457067" w:rsidRDefault="00494AD5" w:rsidP="00494AD5"/>
    <w:p w14:paraId="22341500" w14:textId="77777777" w:rsidR="00494AD5" w:rsidRPr="00457067" w:rsidRDefault="00494AD5" w:rsidP="00494AD5">
      <w:pPr>
        <w:pStyle w:val="H6"/>
        <w:rPr>
          <w:snapToGrid w:val="0"/>
        </w:rPr>
      </w:pPr>
      <w:r w:rsidRPr="00457067">
        <w:t>8.1.5.5.1.3.3</w:t>
      </w:r>
      <w:r w:rsidRPr="00457067">
        <w:rPr>
          <w:snapToGrid w:val="0"/>
        </w:rPr>
        <w:tab/>
        <w:t>Specific message contents</w:t>
      </w:r>
    </w:p>
    <w:p w14:paraId="43166748" w14:textId="77777777" w:rsidR="00494AD5" w:rsidRPr="00457067" w:rsidRDefault="00494AD5" w:rsidP="00494AD5">
      <w:pPr>
        <w:pStyle w:val="TH"/>
      </w:pPr>
      <w:r w:rsidRPr="00457067">
        <w:t xml:space="preserve">Table 8.1.5.5.1.3.3-1: </w:t>
      </w:r>
      <w:proofErr w:type="spellStart"/>
      <w:r w:rsidRPr="00457067">
        <w:t>RRCConnectionRelease</w:t>
      </w:r>
      <w:proofErr w:type="spellEnd"/>
      <w:r w:rsidRPr="00457067">
        <w:t xml:space="preserve"> (step 1, Table 8.1.5.5.1.3.2-1)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94AD5" w:rsidRPr="00457067" w14:paraId="06CAC539" w14:textId="77777777" w:rsidTr="00D71268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D88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>Derivation Path: TS 36.508 table 4.6.1-15</w:t>
            </w:r>
          </w:p>
        </w:tc>
      </w:tr>
      <w:tr w:rsidR="00494AD5" w:rsidRPr="00457067" w14:paraId="1E354D1D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4E1" w14:textId="77777777" w:rsidR="00494AD5" w:rsidRPr="00457067" w:rsidRDefault="00494AD5" w:rsidP="00D71268">
            <w:pPr>
              <w:pStyle w:val="TAH"/>
            </w:pPr>
            <w:r w:rsidRPr="0045706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5EB" w14:textId="77777777" w:rsidR="00494AD5" w:rsidRPr="00457067" w:rsidRDefault="00494AD5" w:rsidP="00D71268">
            <w:pPr>
              <w:pStyle w:val="TAH"/>
            </w:pPr>
            <w:r w:rsidRPr="0045706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B78" w14:textId="77777777" w:rsidR="00494AD5" w:rsidRPr="00457067" w:rsidRDefault="00494AD5" w:rsidP="00D71268">
            <w:pPr>
              <w:pStyle w:val="TAH"/>
            </w:pPr>
            <w:r w:rsidRPr="00457067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EEE" w14:textId="77777777" w:rsidR="00494AD5" w:rsidRPr="00457067" w:rsidRDefault="00494AD5" w:rsidP="00D71268">
            <w:pPr>
              <w:pStyle w:val="TAH"/>
            </w:pPr>
            <w:r w:rsidRPr="00457067">
              <w:t>Condition</w:t>
            </w:r>
          </w:p>
        </w:tc>
      </w:tr>
      <w:tr w:rsidR="00494AD5" w:rsidRPr="00457067" w14:paraId="185F901D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467" w14:textId="77777777" w:rsidR="00494AD5" w:rsidRPr="00457067" w:rsidRDefault="00494AD5" w:rsidP="00D71268">
            <w:pPr>
              <w:pStyle w:val="TAL"/>
            </w:pPr>
            <w:proofErr w:type="spellStart"/>
            <w:proofErr w:type="gramStart"/>
            <w:r w:rsidRPr="00457067">
              <w:t>RRCConnectionRelease</w:t>
            </w:r>
            <w:proofErr w:type="spellEnd"/>
            <w:r w:rsidRPr="00457067">
              <w:t xml:space="preserve"> ::=</w:t>
            </w:r>
            <w:proofErr w:type="gramEnd"/>
            <w:r w:rsidRPr="0045706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F94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37E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17D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2AD4E3F3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B00" w14:textId="77777777" w:rsidR="00494AD5" w:rsidRPr="00457067" w:rsidRDefault="00494AD5" w:rsidP="00D71268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criticalExtensions</w:t>
            </w:r>
            <w:proofErr w:type="spellEnd"/>
            <w:r w:rsidRPr="0045706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96E6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C5D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837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6E8DC94C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D12" w14:textId="77777777" w:rsidR="00494AD5" w:rsidRPr="00457067" w:rsidRDefault="00494AD5" w:rsidP="00D71268">
            <w:pPr>
              <w:pStyle w:val="TAL"/>
            </w:pPr>
            <w:r w:rsidRPr="00457067"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6D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F45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1E1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77EBDABC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A2A" w14:textId="77777777" w:rsidR="00494AD5" w:rsidRPr="00457067" w:rsidRDefault="00494AD5" w:rsidP="00D71268">
            <w:pPr>
              <w:pStyle w:val="TAL"/>
            </w:pPr>
            <w:r w:rsidRPr="00457067">
              <w:t xml:space="preserve">      rrcConnectionRelease-r8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A46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FAA6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78A9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0D74B5A6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B81" w14:textId="77777777" w:rsidR="00494AD5" w:rsidRPr="00457067" w:rsidRDefault="00494AD5" w:rsidP="00D71268">
            <w:pPr>
              <w:pStyle w:val="TAL"/>
            </w:pPr>
            <w:r w:rsidRPr="00457067">
              <w:t xml:space="preserve">        </w:t>
            </w:r>
            <w:proofErr w:type="spellStart"/>
            <w:r w:rsidRPr="00457067">
              <w:t>redirectedCarrierInfo</w:t>
            </w:r>
            <w:proofErr w:type="spellEnd"/>
            <w:r w:rsidRPr="00457067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B6D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39E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5E2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7D76A84E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4CEA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</w:t>
            </w:r>
            <w:r w:rsidRPr="00457067">
              <w:t>nr-r15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87BE8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5762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33E38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</w:tr>
      <w:tr w:rsidR="00494AD5" w:rsidRPr="00457067" w14:paraId="55537FBA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3C0DB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  </w:t>
            </w:r>
            <w:r w:rsidRPr="00457067">
              <w:t>carrierFreq-r15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699A" w14:textId="77777777" w:rsidR="00494AD5" w:rsidRPr="00457067" w:rsidRDefault="00494AD5" w:rsidP="00D71268">
            <w:pPr>
              <w:pStyle w:val="TAL"/>
            </w:pPr>
            <w:r w:rsidRPr="00457067">
              <w:t>ARFCN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FCD5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D4096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</w:tr>
      <w:tr w:rsidR="00494AD5" w:rsidRPr="00457067" w14:paraId="3A23A85B" w14:textId="77777777" w:rsidTr="00D71268">
        <w:trPr>
          <w:ins w:id="3" w:author="Parthiban Mohan" w:date="2024-07-30T12:29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7D61D" w14:textId="4526362F" w:rsidR="00494AD5" w:rsidRPr="00457067" w:rsidRDefault="0040402D" w:rsidP="00D71268">
            <w:pPr>
              <w:pStyle w:val="TAL"/>
              <w:rPr>
                <w:ins w:id="4" w:author="Parthiban Mohan" w:date="2024-07-30T12:29:00Z" w16du:dateUtc="2024-07-30T19:29:00Z"/>
                <w:lang w:eastAsia="ko-KR"/>
              </w:rPr>
            </w:pPr>
            <w:r>
              <w:rPr>
                <w:lang w:eastAsia="ko-KR"/>
              </w:rPr>
              <w:t xml:space="preserve">            </w:t>
            </w:r>
            <w:ins w:id="5" w:author="Parthiban Mohan" w:date="2024-08-06T13:46:00Z" w16du:dateUtc="2024-08-06T20:46:00Z">
              <w:r w:rsidR="00675257" w:rsidRPr="00675257">
                <w:rPr>
                  <w:lang w:eastAsia="ko-KR"/>
                </w:rPr>
                <w:t>subcarrierSpacingSSB-r15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E04AD" w14:textId="77777777" w:rsidR="00494AD5" w:rsidRPr="00457067" w:rsidRDefault="00494AD5" w:rsidP="00D71268">
            <w:pPr>
              <w:pStyle w:val="TAL"/>
              <w:rPr>
                <w:ins w:id="6" w:author="Parthiban Mohan" w:date="2024-07-30T12:29:00Z" w16du:dateUtc="2024-07-30T19:29:00Z"/>
              </w:rPr>
            </w:pPr>
            <w:ins w:id="7" w:author="Parthiban Mohan" w:date="2024-07-30T12:45:00Z" w16du:dateUtc="2024-07-30T19:45:00Z">
              <w:r w:rsidRPr="00457067"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661A5" w14:textId="77777777" w:rsidR="00494AD5" w:rsidRPr="00457067" w:rsidRDefault="00494AD5" w:rsidP="00D71268">
            <w:pPr>
              <w:pStyle w:val="TAL"/>
              <w:rPr>
                <w:ins w:id="8" w:author="Parthiban Mohan" w:date="2024-07-30T12:29:00Z" w16du:dateUtc="2024-07-30T19:29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005B" w14:textId="77777777" w:rsidR="00494AD5" w:rsidRPr="00457067" w:rsidRDefault="00494AD5" w:rsidP="00D71268">
            <w:pPr>
              <w:pStyle w:val="TAL"/>
              <w:rPr>
                <w:ins w:id="9" w:author="Parthiban Mohan" w:date="2024-07-30T12:29:00Z" w16du:dateUtc="2024-07-30T19:29:00Z"/>
                <w:lang w:eastAsia="ko-KR"/>
              </w:rPr>
            </w:pPr>
            <w:ins w:id="10" w:author="Parthiban Mohan" w:date="2024-07-30T12:45:00Z" w16du:dateUtc="2024-07-30T19:45:00Z">
              <w:r w:rsidRPr="00457067">
                <w:rPr>
                  <w:lang w:eastAsia="ko-KR"/>
                </w:rPr>
                <w:t>FR1_FDD</w:t>
              </w:r>
            </w:ins>
          </w:p>
        </w:tc>
      </w:tr>
      <w:tr w:rsidR="00494AD5" w:rsidRPr="00457067" w14:paraId="1893EB0B" w14:textId="77777777" w:rsidTr="00D71268">
        <w:trPr>
          <w:ins w:id="11" w:author="Parthiban Mohan" w:date="2024-07-30T12:29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E8A4C" w14:textId="77777777" w:rsidR="00494AD5" w:rsidRPr="00457067" w:rsidRDefault="00494AD5" w:rsidP="00D71268">
            <w:pPr>
              <w:pStyle w:val="TAL"/>
              <w:rPr>
                <w:ins w:id="12" w:author="Parthiban Mohan" w:date="2024-07-30T12:29:00Z" w16du:dateUtc="2024-07-30T19:29:00Z"/>
                <w:lang w:eastAsia="ko-K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33EB" w14:textId="77777777" w:rsidR="00494AD5" w:rsidRPr="00457067" w:rsidRDefault="00494AD5" w:rsidP="00D71268">
            <w:pPr>
              <w:pStyle w:val="TAL"/>
              <w:rPr>
                <w:ins w:id="13" w:author="Parthiban Mohan" w:date="2024-07-30T12:29:00Z" w16du:dateUtc="2024-07-30T19:29:00Z"/>
              </w:rPr>
            </w:pPr>
            <w:ins w:id="14" w:author="Parthiban Mohan" w:date="2024-07-30T12:45:00Z" w16du:dateUtc="2024-07-30T19:45:00Z">
              <w:r w:rsidRPr="00457067">
                <w:t>kHz30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07B96" w14:textId="77777777" w:rsidR="00494AD5" w:rsidRPr="00457067" w:rsidRDefault="00494AD5" w:rsidP="00D71268">
            <w:pPr>
              <w:pStyle w:val="TAL"/>
              <w:rPr>
                <w:ins w:id="15" w:author="Parthiban Mohan" w:date="2024-07-30T12:29:00Z" w16du:dateUtc="2024-07-30T19:29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12B2" w14:textId="77777777" w:rsidR="00494AD5" w:rsidRPr="00457067" w:rsidRDefault="00494AD5" w:rsidP="00D71268">
            <w:pPr>
              <w:pStyle w:val="TAL"/>
              <w:rPr>
                <w:ins w:id="16" w:author="Parthiban Mohan" w:date="2024-07-30T12:29:00Z" w16du:dateUtc="2024-07-30T19:29:00Z"/>
                <w:lang w:eastAsia="ko-KR"/>
              </w:rPr>
            </w:pPr>
            <w:ins w:id="17" w:author="Parthiban Mohan" w:date="2024-07-30T12:45:00Z" w16du:dateUtc="2024-07-30T19:45:00Z">
              <w:r w:rsidRPr="00457067">
                <w:rPr>
                  <w:lang w:eastAsia="ko-KR"/>
                </w:rPr>
                <w:t>FR1_TDD</w:t>
              </w:r>
            </w:ins>
          </w:p>
        </w:tc>
      </w:tr>
      <w:tr w:rsidR="00494AD5" w:rsidRPr="00457067" w14:paraId="59C7B519" w14:textId="77777777" w:rsidTr="00D71268">
        <w:trPr>
          <w:ins w:id="18" w:author="Parthiban Mohan" w:date="2024-07-30T12:29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CB732" w14:textId="77777777" w:rsidR="00494AD5" w:rsidRPr="00457067" w:rsidRDefault="00494AD5" w:rsidP="00D71268">
            <w:pPr>
              <w:pStyle w:val="TAL"/>
              <w:rPr>
                <w:ins w:id="19" w:author="Parthiban Mohan" w:date="2024-07-30T12:29:00Z" w16du:dateUtc="2024-07-30T19:29:00Z"/>
                <w:lang w:eastAsia="ko-K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CEDD3" w14:textId="77777777" w:rsidR="00494AD5" w:rsidRPr="00457067" w:rsidRDefault="00494AD5" w:rsidP="00D71268">
            <w:pPr>
              <w:pStyle w:val="TAL"/>
              <w:rPr>
                <w:ins w:id="20" w:author="Parthiban Mohan" w:date="2024-07-30T12:29:00Z" w16du:dateUtc="2024-07-30T19:29:00Z"/>
              </w:rPr>
            </w:pPr>
            <w:ins w:id="21" w:author="Parthiban Mohan" w:date="2024-07-30T12:45:00Z" w16du:dateUtc="2024-07-30T19:45:00Z">
              <w:r w:rsidRPr="00457067">
                <w:t>kHz120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CB0D0" w14:textId="77777777" w:rsidR="00494AD5" w:rsidRPr="00457067" w:rsidRDefault="00494AD5" w:rsidP="00D71268">
            <w:pPr>
              <w:pStyle w:val="TAL"/>
              <w:rPr>
                <w:ins w:id="22" w:author="Parthiban Mohan" w:date="2024-07-30T12:29:00Z" w16du:dateUtc="2024-07-30T19:29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7EA63" w14:textId="77777777" w:rsidR="00494AD5" w:rsidRPr="00457067" w:rsidRDefault="00494AD5" w:rsidP="00D71268">
            <w:pPr>
              <w:pStyle w:val="TAL"/>
              <w:rPr>
                <w:ins w:id="23" w:author="Parthiban Mohan" w:date="2024-07-30T12:29:00Z" w16du:dateUtc="2024-07-30T19:29:00Z"/>
                <w:lang w:eastAsia="ko-KR"/>
              </w:rPr>
            </w:pPr>
            <w:ins w:id="24" w:author="Parthiban Mohan" w:date="2024-07-30T12:45:00Z" w16du:dateUtc="2024-07-30T19:45:00Z">
              <w:r w:rsidRPr="00457067">
                <w:rPr>
                  <w:lang w:eastAsia="ko-KR"/>
                </w:rPr>
                <w:t>FR2_TDD</w:t>
              </w:r>
            </w:ins>
          </w:p>
        </w:tc>
      </w:tr>
      <w:tr w:rsidR="00494AD5" w:rsidRPr="00457067" w14:paraId="3B665899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B77D1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070CE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46D8B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B5E1D" w14:textId="77777777" w:rsidR="00494AD5" w:rsidRPr="00457067" w:rsidRDefault="00494AD5" w:rsidP="00D71268">
            <w:pPr>
              <w:pStyle w:val="TAL"/>
              <w:rPr>
                <w:lang w:eastAsia="ko-KR"/>
              </w:rPr>
            </w:pPr>
          </w:p>
        </w:tc>
      </w:tr>
      <w:tr w:rsidR="00494AD5" w:rsidRPr="00457067" w14:paraId="4E750E99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C28" w14:textId="77777777" w:rsidR="00494AD5" w:rsidRPr="00457067" w:rsidRDefault="00494AD5" w:rsidP="00D71268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DEC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E615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B2F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5C611F1F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A15" w14:textId="77777777" w:rsidR="00494AD5" w:rsidRPr="00457067" w:rsidRDefault="00494AD5" w:rsidP="00D71268">
            <w:pPr>
              <w:pStyle w:val="TAL"/>
            </w:pPr>
            <w:r w:rsidRPr="00457067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40D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A45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0D9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6D193BC0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D62" w14:textId="77777777" w:rsidR="00494AD5" w:rsidRPr="00457067" w:rsidRDefault="00494AD5" w:rsidP="00D71268">
            <w:pPr>
              <w:pStyle w:val="TAL"/>
            </w:pPr>
            <w:r w:rsidRPr="0045706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943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62C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956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3C99C617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27D6" w14:textId="77777777" w:rsidR="00494AD5" w:rsidRPr="00457067" w:rsidRDefault="00494AD5" w:rsidP="00D71268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CF1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1AA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F0D3" w14:textId="77777777" w:rsidR="00494AD5" w:rsidRPr="00457067" w:rsidRDefault="00494AD5" w:rsidP="00D71268">
            <w:pPr>
              <w:pStyle w:val="TAL"/>
            </w:pPr>
          </w:p>
        </w:tc>
      </w:tr>
      <w:tr w:rsidR="00494AD5" w:rsidRPr="00457067" w14:paraId="72953837" w14:textId="77777777" w:rsidTr="00D712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882" w14:textId="77777777" w:rsidR="00494AD5" w:rsidRPr="00457067" w:rsidRDefault="00494AD5" w:rsidP="00D71268">
            <w:pPr>
              <w:pStyle w:val="TAL"/>
            </w:pPr>
            <w:r w:rsidRPr="0045706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05C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A16" w14:textId="77777777" w:rsidR="00494AD5" w:rsidRPr="00457067" w:rsidRDefault="00494AD5" w:rsidP="00D7126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E77" w14:textId="77777777" w:rsidR="00494AD5" w:rsidRPr="00457067" w:rsidRDefault="00494AD5" w:rsidP="00D71268">
            <w:pPr>
              <w:pStyle w:val="TAL"/>
            </w:pPr>
          </w:p>
        </w:tc>
      </w:tr>
    </w:tbl>
    <w:p w14:paraId="619A7FC7" w14:textId="77777777" w:rsidR="00494AD5" w:rsidRPr="00457067" w:rsidRDefault="00494AD5" w:rsidP="00494AD5"/>
    <w:p w14:paraId="7F24E169" w14:textId="77777777" w:rsidR="00494AD5" w:rsidRDefault="00494AD5" w:rsidP="00494AD5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14AF6" w14:textId="77777777" w:rsidR="00161516" w:rsidRDefault="00161516">
      <w:r>
        <w:separator/>
      </w:r>
    </w:p>
  </w:endnote>
  <w:endnote w:type="continuationSeparator" w:id="0">
    <w:p w14:paraId="595DC3B1" w14:textId="77777777" w:rsidR="00161516" w:rsidRDefault="00161516">
      <w:r>
        <w:continuationSeparator/>
      </w:r>
    </w:p>
  </w:endnote>
  <w:endnote w:type="continuationNotice" w:id="1">
    <w:p w14:paraId="27E12DBC" w14:textId="77777777" w:rsidR="00BD04DE" w:rsidRDefault="00BD0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617BC" w14:textId="77777777" w:rsidR="00161516" w:rsidRDefault="00161516">
      <w:r>
        <w:separator/>
      </w:r>
    </w:p>
  </w:footnote>
  <w:footnote w:type="continuationSeparator" w:id="0">
    <w:p w14:paraId="66F17DF4" w14:textId="77777777" w:rsidR="00161516" w:rsidRDefault="00161516">
      <w:r>
        <w:continuationSeparator/>
      </w:r>
    </w:p>
  </w:footnote>
  <w:footnote w:type="continuationNotice" w:id="1">
    <w:p w14:paraId="31C676BA" w14:textId="77777777" w:rsidR="00BD04DE" w:rsidRDefault="00BD04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1B"/>
    <w:rsid w:val="00070E09"/>
    <w:rsid w:val="000A6394"/>
    <w:rsid w:val="000B7FED"/>
    <w:rsid w:val="000C038A"/>
    <w:rsid w:val="000C6598"/>
    <w:rsid w:val="000D44B3"/>
    <w:rsid w:val="00145D43"/>
    <w:rsid w:val="00161516"/>
    <w:rsid w:val="0016277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C1"/>
    <w:rsid w:val="00305409"/>
    <w:rsid w:val="003609EF"/>
    <w:rsid w:val="0036231A"/>
    <w:rsid w:val="00374220"/>
    <w:rsid w:val="00374DD4"/>
    <w:rsid w:val="003C4E99"/>
    <w:rsid w:val="003E1A36"/>
    <w:rsid w:val="0040402D"/>
    <w:rsid w:val="00410371"/>
    <w:rsid w:val="004242F1"/>
    <w:rsid w:val="0047210E"/>
    <w:rsid w:val="004873B3"/>
    <w:rsid w:val="00494AD5"/>
    <w:rsid w:val="004B75B7"/>
    <w:rsid w:val="005141D9"/>
    <w:rsid w:val="0051580D"/>
    <w:rsid w:val="00547111"/>
    <w:rsid w:val="00592D74"/>
    <w:rsid w:val="005C206B"/>
    <w:rsid w:val="005E2C44"/>
    <w:rsid w:val="005F21DD"/>
    <w:rsid w:val="0061397B"/>
    <w:rsid w:val="00621188"/>
    <w:rsid w:val="006257ED"/>
    <w:rsid w:val="00653DE4"/>
    <w:rsid w:val="00665C47"/>
    <w:rsid w:val="00675257"/>
    <w:rsid w:val="00695808"/>
    <w:rsid w:val="006B46FB"/>
    <w:rsid w:val="006E21FB"/>
    <w:rsid w:val="006E628A"/>
    <w:rsid w:val="00753E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937"/>
    <w:rsid w:val="008F686C"/>
    <w:rsid w:val="009132D0"/>
    <w:rsid w:val="009148DE"/>
    <w:rsid w:val="0093273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ED1"/>
    <w:rsid w:val="00A23097"/>
    <w:rsid w:val="00A246B6"/>
    <w:rsid w:val="00A262F7"/>
    <w:rsid w:val="00A42B8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4DE"/>
    <w:rsid w:val="00BD279D"/>
    <w:rsid w:val="00BD6BB8"/>
    <w:rsid w:val="00C66BA2"/>
    <w:rsid w:val="00C870F6"/>
    <w:rsid w:val="00C907B5"/>
    <w:rsid w:val="00C95985"/>
    <w:rsid w:val="00CC5026"/>
    <w:rsid w:val="00CC68D0"/>
    <w:rsid w:val="00CD52FB"/>
    <w:rsid w:val="00D03F9A"/>
    <w:rsid w:val="00D06D51"/>
    <w:rsid w:val="00D14239"/>
    <w:rsid w:val="00D24991"/>
    <w:rsid w:val="00D50255"/>
    <w:rsid w:val="00D66520"/>
    <w:rsid w:val="00D71268"/>
    <w:rsid w:val="00D84AE9"/>
    <w:rsid w:val="00D8669E"/>
    <w:rsid w:val="00D9124E"/>
    <w:rsid w:val="00DA050F"/>
    <w:rsid w:val="00DE34CF"/>
    <w:rsid w:val="00E13F3D"/>
    <w:rsid w:val="00E34898"/>
    <w:rsid w:val="00EB09B7"/>
    <w:rsid w:val="00EB1DF1"/>
    <w:rsid w:val="00EE7D7C"/>
    <w:rsid w:val="00F244F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C041FFD-757B-4A77-A282-AD872961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1">
    <w:name w:val="Normal 1"/>
    <w:uiPriority w:val="99"/>
    <w:semiHidden/>
    <w:qFormat/>
    <w:rsid w:val="00494AD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494AD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94A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94AD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94A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94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AD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4A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4A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94A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AD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494AD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94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EE5038-8497-4A15-B1F1-DAE13172D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2A79A-FF53-4CDA-ADE1-1CCA8801A6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38AFB7-3CAD-41F0-ABD0-32BBAA9A5A1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1b03d392-8f8e-4a2e-9e07-b95b93563e60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1904</Words>
  <Characters>10855</Characters>
  <Application>Microsoft Office Word</Application>
  <DocSecurity>4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Parthiban Mohan</cp:lastModifiedBy>
  <cp:revision>28</cp:revision>
  <cp:lastPrinted>1900-01-01T08:00:00Z</cp:lastPrinted>
  <dcterms:created xsi:type="dcterms:W3CDTF">2024-08-05T21:04:00Z</dcterms:created>
  <dcterms:modified xsi:type="dcterms:W3CDTF">2024-08-07T17:59:00Z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R5-244194</vt:lpwstr>
  </property>
  <property fmtid="{D5CDD505-2E9C-101B-9397-08002B2CF9AE}" pid="10" name="Spec#">
    <vt:lpwstr>38.523-1</vt:lpwstr>
  </property>
  <property fmtid="{D5CDD505-2E9C-101B-9397-08002B2CF9AE}" pid="11" name="Cr#">
    <vt:lpwstr>4473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Corrections to test case 8.1.5.5.1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